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39079" w14:textId="47C85EAE" w:rsidR="006A64C0" w:rsidRPr="00B74949" w:rsidRDefault="00464740" w:rsidP="00B74949">
      <w:pPr>
        <w:widowControl/>
        <w:tabs>
          <w:tab w:val="right" w:pos="9752"/>
        </w:tabs>
        <w:jc w:val="left"/>
      </w:pPr>
      <w:bookmarkStart w:id="0" w:name="OLE_LINK1"/>
      <w:r w:rsidRPr="00D875C1">
        <w:rPr>
          <w:rFonts w:eastAsia="MS Mincho" w:cs="Arial"/>
          <w:kern w:val="0"/>
          <w:sz w:val="22"/>
          <w:szCs w:val="22"/>
        </w:rPr>
        <w:t>3GPP TSG-RAN WG2 Meeting #1</w:t>
      </w:r>
      <w:r w:rsidR="00E50AA7">
        <w:rPr>
          <w:rFonts w:eastAsia="MS Mincho" w:cs="Arial"/>
          <w:kern w:val="0"/>
          <w:sz w:val="22"/>
          <w:szCs w:val="22"/>
        </w:rPr>
        <w:t>1</w:t>
      </w:r>
      <w:r w:rsidR="00B33BF2">
        <w:rPr>
          <w:rFonts w:eastAsia="MS Mincho" w:cs="Arial"/>
          <w:kern w:val="0"/>
          <w:sz w:val="22"/>
          <w:szCs w:val="22"/>
        </w:rPr>
        <w:t>3</w:t>
      </w:r>
      <w:r w:rsidR="00E460DA">
        <w:rPr>
          <w:rFonts w:eastAsia="MS Mincho" w:cs="Arial"/>
          <w:kern w:val="0"/>
          <w:sz w:val="22"/>
          <w:szCs w:val="22"/>
        </w:rPr>
        <w:t xml:space="preserve"> bis</w:t>
      </w:r>
      <w:r w:rsidR="006C2255" w:rsidRPr="006C2255">
        <w:t xml:space="preserve"> </w:t>
      </w:r>
      <w:r w:rsidR="006C2255">
        <w:t>electronic</w:t>
      </w:r>
      <w:r w:rsidR="006A64C0" w:rsidRPr="00D875C1">
        <w:rPr>
          <w:rFonts w:eastAsia="MS Mincho" w:cs="Arial"/>
          <w:kern w:val="0"/>
          <w:sz w:val="22"/>
          <w:szCs w:val="22"/>
        </w:rPr>
        <w:tab/>
      </w:r>
      <w:r w:rsidR="006A64C0" w:rsidRPr="00B74949">
        <w:t>R2-</w:t>
      </w:r>
      <w:r w:rsidR="00AC2C7B" w:rsidRPr="00B74949">
        <w:t>2</w:t>
      </w:r>
      <w:r w:rsidR="00782762" w:rsidRPr="00B74949">
        <w:t>1</w:t>
      </w:r>
      <w:r w:rsidR="006A7466">
        <w:t>03281</w:t>
      </w:r>
    </w:p>
    <w:bookmarkEnd w:id="0"/>
    <w:p w14:paraId="763D985E" w14:textId="4DA932F2" w:rsidR="00371A49" w:rsidRPr="00371A49" w:rsidRDefault="00E460DA" w:rsidP="00371A49">
      <w:pPr>
        <w:tabs>
          <w:tab w:val="left" w:pos="1701"/>
          <w:tab w:val="right" w:pos="9923"/>
        </w:tabs>
        <w:spacing w:before="120"/>
        <w:rPr>
          <w:rFonts w:eastAsia="MS Mincho" w:cs="Arial"/>
          <w:kern w:val="0"/>
          <w:sz w:val="22"/>
          <w:szCs w:val="22"/>
        </w:rPr>
      </w:pPr>
      <w:r w:rsidRPr="00E460DA">
        <w:rPr>
          <w:rFonts w:eastAsia="MS Mincho" w:cs="Arial"/>
          <w:kern w:val="0"/>
          <w:sz w:val="22"/>
          <w:szCs w:val="22"/>
        </w:rPr>
        <w:t>Online, April 12 – April 20, 2021</w:t>
      </w:r>
    </w:p>
    <w:p w14:paraId="49FA7468" w14:textId="394D4F1F" w:rsidR="006A64C0" w:rsidRPr="00E460DA" w:rsidRDefault="006A64C0" w:rsidP="006A64C0">
      <w:pPr>
        <w:widowControl/>
        <w:tabs>
          <w:tab w:val="right" w:pos="9639"/>
        </w:tabs>
        <w:jc w:val="left"/>
        <w:rPr>
          <w:rFonts w:eastAsia="MS Mincho" w:cs="Arial"/>
          <w:kern w:val="0"/>
          <w:sz w:val="22"/>
          <w:szCs w:val="22"/>
        </w:rPr>
      </w:pPr>
    </w:p>
    <w:p w14:paraId="28509CC3" w14:textId="5E96F717" w:rsidR="006A64C0" w:rsidRPr="00D875C1" w:rsidRDefault="006A64C0" w:rsidP="006A64C0">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Agenda Item:</w:t>
      </w:r>
      <w:bookmarkStart w:id="1" w:name="Source"/>
      <w:bookmarkEnd w:id="1"/>
      <w:r w:rsidRPr="00D875C1">
        <w:rPr>
          <w:rFonts w:eastAsia="MS Gothic" w:cs="Arial"/>
          <w:kern w:val="0"/>
          <w:sz w:val="22"/>
          <w:szCs w:val="22"/>
          <w:lang w:eastAsia="en-US"/>
        </w:rPr>
        <w:tab/>
      </w:r>
      <w:r w:rsidR="00825D3F">
        <w:rPr>
          <w:rFonts w:eastAsia="MS Gothic" w:cs="Arial"/>
          <w:kern w:val="0"/>
          <w:sz w:val="22"/>
          <w:szCs w:val="22"/>
          <w:lang w:eastAsia="en-US"/>
        </w:rPr>
        <w:t>6.1 4.1.</w:t>
      </w:r>
      <w:r w:rsidR="00E9675F">
        <w:rPr>
          <w:rFonts w:eastAsia="MS Gothic" w:cs="Arial"/>
          <w:kern w:val="0"/>
          <w:sz w:val="22"/>
          <w:szCs w:val="22"/>
          <w:lang w:eastAsia="en-US"/>
        </w:rPr>
        <w:t>2</w:t>
      </w:r>
    </w:p>
    <w:p w14:paraId="379ABCA8" w14:textId="77777777" w:rsidR="006A64C0" w:rsidRPr="00D875C1" w:rsidRDefault="006A64C0" w:rsidP="00715C6C">
      <w:pPr>
        <w:widowControl/>
        <w:tabs>
          <w:tab w:val="left" w:pos="1985"/>
        </w:tabs>
        <w:spacing w:beforeLines="20" w:before="58" w:afterLines="20" w:after="58"/>
        <w:jc w:val="left"/>
        <w:rPr>
          <w:rFonts w:eastAsia="MS Gothic" w:cs="Arial"/>
          <w:kern w:val="0"/>
          <w:sz w:val="22"/>
          <w:szCs w:val="22"/>
          <w:lang w:eastAsia="en-US"/>
        </w:rPr>
      </w:pPr>
      <w:r w:rsidRPr="00D875C1">
        <w:rPr>
          <w:rFonts w:eastAsia="MS Gothic" w:cs="Arial"/>
          <w:kern w:val="0"/>
          <w:sz w:val="22"/>
          <w:szCs w:val="22"/>
          <w:lang w:eastAsia="en-US"/>
        </w:rPr>
        <w:t xml:space="preserve">Source: </w:t>
      </w:r>
      <w:r w:rsidRPr="00D875C1">
        <w:rPr>
          <w:rFonts w:eastAsia="MS Gothic" w:cs="Arial"/>
          <w:kern w:val="0"/>
          <w:sz w:val="22"/>
          <w:szCs w:val="22"/>
          <w:lang w:eastAsia="en-US"/>
        </w:rPr>
        <w:tab/>
        <w:t>Fujitsu</w:t>
      </w:r>
    </w:p>
    <w:p w14:paraId="46444E60" w14:textId="7B6D6772" w:rsidR="006A64C0" w:rsidRPr="00D875C1" w:rsidRDefault="006A64C0" w:rsidP="00715C6C">
      <w:pPr>
        <w:widowControl/>
        <w:tabs>
          <w:tab w:val="left" w:pos="1985"/>
        </w:tabs>
        <w:spacing w:beforeLines="20" w:before="58" w:afterLines="20" w:after="58"/>
        <w:ind w:left="1985" w:hanging="1985"/>
        <w:jc w:val="left"/>
        <w:rPr>
          <w:rFonts w:eastAsia="MS Gothic" w:cs="Arial"/>
          <w:kern w:val="0"/>
          <w:sz w:val="22"/>
          <w:szCs w:val="22"/>
          <w:lang w:eastAsia="en-US"/>
        </w:rPr>
      </w:pPr>
      <w:r w:rsidRPr="00D875C1">
        <w:rPr>
          <w:rFonts w:eastAsia="MS Gothic" w:cs="Arial"/>
          <w:kern w:val="0"/>
          <w:sz w:val="22"/>
          <w:szCs w:val="22"/>
          <w:lang w:eastAsia="en-US"/>
        </w:rPr>
        <w:t>Title:</w:t>
      </w:r>
      <w:r w:rsidR="00715C6C">
        <w:rPr>
          <w:rFonts w:eastAsia="MS Gothic" w:cs="Arial"/>
          <w:kern w:val="0"/>
          <w:sz w:val="22"/>
          <w:szCs w:val="22"/>
          <w:lang w:eastAsia="en-US"/>
        </w:rPr>
        <w:tab/>
      </w:r>
      <w:r w:rsidR="0029146F" w:rsidRPr="0029146F">
        <w:rPr>
          <w:rFonts w:eastAsia="MS Gothic" w:cs="Arial"/>
          <w:kern w:val="0"/>
          <w:sz w:val="22"/>
          <w:szCs w:val="22"/>
          <w:lang w:eastAsia="en-US"/>
        </w:rPr>
        <w:t>Discussion on configuration of SSBs to be measured for NR-U</w:t>
      </w:r>
    </w:p>
    <w:p w14:paraId="457F8E71" w14:textId="7E2E66FF" w:rsidR="006A64C0" w:rsidRPr="00D875C1" w:rsidRDefault="006A64C0" w:rsidP="006A64C0">
      <w:pPr>
        <w:widowControl/>
        <w:tabs>
          <w:tab w:val="left" w:pos="1985"/>
        </w:tabs>
        <w:spacing w:beforeLines="20" w:before="58" w:afterLines="20" w:after="58"/>
        <w:jc w:val="left"/>
        <w:rPr>
          <w:rFonts w:eastAsia="MS Mincho" w:cs="Arial"/>
          <w:kern w:val="0"/>
          <w:sz w:val="22"/>
          <w:szCs w:val="22"/>
        </w:rPr>
      </w:pPr>
      <w:r w:rsidRPr="00D875C1">
        <w:rPr>
          <w:rFonts w:eastAsia="MS Gothic" w:cs="Arial"/>
          <w:kern w:val="0"/>
          <w:sz w:val="22"/>
          <w:szCs w:val="22"/>
          <w:lang w:eastAsia="en-US"/>
        </w:rPr>
        <w:t>Document for:</w:t>
      </w:r>
      <w:r w:rsidRPr="00D875C1">
        <w:rPr>
          <w:rFonts w:eastAsia="MS Gothic" w:cs="Arial"/>
          <w:kern w:val="0"/>
          <w:sz w:val="22"/>
          <w:szCs w:val="22"/>
          <w:lang w:eastAsia="en-US"/>
        </w:rPr>
        <w:tab/>
      </w:r>
      <w:r w:rsidR="009C7EBC" w:rsidRPr="00011C74">
        <w:rPr>
          <w:rFonts w:eastAsia="MS Gothic" w:cs="Arial"/>
          <w:kern w:val="0"/>
          <w:sz w:val="22"/>
          <w:szCs w:val="22"/>
          <w:lang w:eastAsia="en-US"/>
        </w:rPr>
        <w:t xml:space="preserve">Discussion &amp; </w:t>
      </w:r>
      <w:r w:rsidRPr="00011C74">
        <w:rPr>
          <w:rFonts w:eastAsia="MS Gothic" w:cs="Arial"/>
          <w:kern w:val="0"/>
          <w:sz w:val="22"/>
          <w:szCs w:val="22"/>
          <w:lang w:eastAsia="en-US"/>
        </w:rPr>
        <w:t>Decision</w:t>
      </w:r>
    </w:p>
    <w:p w14:paraId="49886F86" w14:textId="77777777" w:rsidR="006A64C0" w:rsidRPr="00CC75E1"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Introduction</w:t>
      </w:r>
    </w:p>
    <w:p w14:paraId="22450BD9" w14:textId="07BC90DC" w:rsidR="0029146F" w:rsidRDefault="00A63594" w:rsidP="006A1C6D">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 xml:space="preserve">According to [1], </w:t>
      </w:r>
      <w:proofErr w:type="spellStart"/>
      <w:r w:rsidR="0029146F" w:rsidRPr="0029146F">
        <w:rPr>
          <w:rFonts w:eastAsiaTheme="minorEastAsia"/>
          <w:b w:val="0"/>
          <w:i/>
          <w:iCs/>
          <w:sz w:val="22"/>
          <w:szCs w:val="22"/>
          <w:lang w:eastAsia="zh-CN"/>
        </w:rPr>
        <w:t>ssb-ToMeasure</w:t>
      </w:r>
      <w:proofErr w:type="spellEnd"/>
      <w:r w:rsidR="0029146F">
        <w:rPr>
          <w:rFonts w:eastAsiaTheme="minorEastAsia"/>
          <w:b w:val="0"/>
          <w:sz w:val="22"/>
          <w:szCs w:val="22"/>
          <w:lang w:eastAsia="zh-CN"/>
        </w:rPr>
        <w:t xml:space="preserve"> </w:t>
      </w:r>
      <w:r>
        <w:rPr>
          <w:rFonts w:eastAsiaTheme="minorEastAsia"/>
          <w:b w:val="0"/>
          <w:sz w:val="22"/>
          <w:szCs w:val="22"/>
          <w:lang w:eastAsia="zh-CN"/>
        </w:rPr>
        <w:t xml:space="preserve">in </w:t>
      </w:r>
      <w:r w:rsidRPr="0029146F">
        <w:rPr>
          <w:rFonts w:eastAsiaTheme="minorEastAsia"/>
          <w:b w:val="0"/>
          <w:sz w:val="22"/>
          <w:szCs w:val="22"/>
          <w:lang w:eastAsia="zh-CN"/>
        </w:rPr>
        <w:t xml:space="preserve">SIB2, SIB4 and </w:t>
      </w:r>
      <w:proofErr w:type="spellStart"/>
      <w:r w:rsidRPr="0029146F">
        <w:rPr>
          <w:rFonts w:eastAsiaTheme="minorEastAsia"/>
          <w:b w:val="0"/>
          <w:i/>
          <w:iCs/>
          <w:sz w:val="22"/>
          <w:szCs w:val="22"/>
          <w:lang w:eastAsia="zh-CN"/>
        </w:rPr>
        <w:t>MeasObjectNR</w:t>
      </w:r>
      <w:proofErr w:type="spellEnd"/>
      <w:r>
        <w:rPr>
          <w:rFonts w:eastAsiaTheme="minorEastAsia"/>
          <w:b w:val="0"/>
          <w:sz w:val="22"/>
          <w:szCs w:val="22"/>
          <w:lang w:eastAsia="zh-CN"/>
        </w:rPr>
        <w:t xml:space="preserve"> </w:t>
      </w:r>
      <w:r w:rsidR="0029146F">
        <w:rPr>
          <w:rFonts w:eastAsiaTheme="minorEastAsia"/>
          <w:b w:val="0"/>
          <w:sz w:val="22"/>
          <w:szCs w:val="22"/>
          <w:lang w:eastAsia="zh-CN"/>
        </w:rPr>
        <w:t xml:space="preserve">is used for indicating </w:t>
      </w:r>
      <w:r w:rsidR="007C15DC">
        <w:rPr>
          <w:rFonts w:eastAsiaTheme="minorEastAsia"/>
          <w:b w:val="0"/>
          <w:sz w:val="22"/>
          <w:szCs w:val="22"/>
          <w:lang w:eastAsia="zh-CN"/>
        </w:rPr>
        <w:t xml:space="preserve">a pattern of SSBs to be measured within SMTC </w:t>
      </w:r>
      <w:r w:rsidR="008202E1">
        <w:rPr>
          <w:rFonts w:eastAsiaTheme="minorEastAsia"/>
          <w:b w:val="0"/>
          <w:sz w:val="22"/>
          <w:szCs w:val="22"/>
          <w:lang w:eastAsia="zh-CN"/>
        </w:rPr>
        <w:t>measurement duration</w:t>
      </w:r>
      <w:r w:rsidR="007C15DC">
        <w:rPr>
          <w:rFonts w:eastAsiaTheme="minorEastAsia"/>
          <w:b w:val="0"/>
          <w:sz w:val="22"/>
          <w:szCs w:val="22"/>
          <w:lang w:eastAsia="zh-CN"/>
        </w:rPr>
        <w:t xml:space="preserve">. For NR-U, since the number of </w:t>
      </w:r>
      <w:proofErr w:type="gramStart"/>
      <w:r>
        <w:rPr>
          <w:rFonts w:eastAsiaTheme="minorEastAsia"/>
          <w:b w:val="0"/>
          <w:sz w:val="22"/>
          <w:szCs w:val="22"/>
          <w:lang w:eastAsia="zh-CN"/>
        </w:rPr>
        <w:t>candidate</w:t>
      </w:r>
      <w:proofErr w:type="gramEnd"/>
      <w:r w:rsidR="007C15DC">
        <w:rPr>
          <w:rFonts w:eastAsiaTheme="minorEastAsia"/>
          <w:b w:val="0"/>
          <w:sz w:val="22"/>
          <w:szCs w:val="22"/>
          <w:lang w:eastAsia="zh-CN"/>
        </w:rPr>
        <w:t xml:space="preserve"> SSBs</w:t>
      </w:r>
      <w:r>
        <w:rPr>
          <w:rFonts w:eastAsiaTheme="minorEastAsia"/>
          <w:b w:val="0"/>
          <w:sz w:val="22"/>
          <w:szCs w:val="22"/>
          <w:lang w:eastAsia="zh-CN"/>
        </w:rPr>
        <w:t xml:space="preserve"> in a half frame</w:t>
      </w:r>
      <w:r w:rsidR="007C15DC">
        <w:rPr>
          <w:rFonts w:eastAsiaTheme="minorEastAsia"/>
          <w:b w:val="0"/>
          <w:sz w:val="22"/>
          <w:szCs w:val="22"/>
          <w:lang w:eastAsia="zh-CN"/>
        </w:rPr>
        <w:t xml:space="preserve"> is increased, interpretation of this field is redefined so that it is able to indicate the SSB pattern for measurement without increasing </w:t>
      </w:r>
      <w:proofErr w:type="spellStart"/>
      <w:r w:rsidR="007C15DC">
        <w:rPr>
          <w:rFonts w:eastAsiaTheme="minorEastAsia"/>
          <w:b w:val="0"/>
          <w:sz w:val="22"/>
          <w:szCs w:val="22"/>
          <w:lang w:eastAsia="zh-CN"/>
        </w:rPr>
        <w:t>signaling</w:t>
      </w:r>
      <w:proofErr w:type="spellEnd"/>
      <w:r w:rsidR="007C15DC">
        <w:rPr>
          <w:rFonts w:eastAsiaTheme="minorEastAsia"/>
          <w:b w:val="0"/>
          <w:sz w:val="22"/>
          <w:szCs w:val="22"/>
          <w:lang w:eastAsia="zh-CN"/>
        </w:rPr>
        <w:t xml:space="preserve"> overhead. However, according to current description of this field, configuration of SSB pattern for measurement for NR-U seems still unclear and problematic.</w:t>
      </w:r>
    </w:p>
    <w:p w14:paraId="7BE79D66" w14:textId="2F5EEB06" w:rsidR="004D4597" w:rsidRDefault="00E85EB5" w:rsidP="006A1C6D">
      <w:pPr>
        <w:pStyle w:val="a9"/>
        <w:overflowPunct w:val="0"/>
        <w:autoSpaceDE w:val="0"/>
        <w:autoSpaceDN w:val="0"/>
        <w:adjustRightInd w:val="0"/>
        <w:spacing w:after="120"/>
        <w:textAlignment w:val="baseline"/>
        <w:rPr>
          <w:rFonts w:eastAsiaTheme="minorEastAsia"/>
          <w:b w:val="0"/>
          <w:sz w:val="22"/>
          <w:szCs w:val="22"/>
          <w:lang w:eastAsia="zh-CN"/>
        </w:rPr>
      </w:pPr>
      <w:r>
        <w:rPr>
          <w:rFonts w:eastAsiaTheme="minorEastAsia"/>
          <w:b w:val="0"/>
          <w:sz w:val="22"/>
          <w:szCs w:val="22"/>
          <w:lang w:eastAsia="zh-CN"/>
        </w:rPr>
        <w:t>I</w:t>
      </w:r>
      <w:r w:rsidR="007C15DC">
        <w:rPr>
          <w:rFonts w:eastAsiaTheme="minorEastAsia"/>
          <w:b w:val="0"/>
          <w:sz w:val="22"/>
          <w:szCs w:val="22"/>
          <w:lang w:eastAsia="zh-CN"/>
        </w:rPr>
        <w:t>n t</w:t>
      </w:r>
      <w:r w:rsidR="00117EDB">
        <w:rPr>
          <w:rFonts w:eastAsiaTheme="minorEastAsia"/>
          <w:b w:val="0"/>
          <w:sz w:val="22"/>
          <w:szCs w:val="22"/>
          <w:lang w:eastAsia="zh-CN"/>
        </w:rPr>
        <w:t xml:space="preserve">his </w:t>
      </w:r>
      <w:r w:rsidR="00117EDB">
        <w:rPr>
          <w:rFonts w:eastAsiaTheme="minorEastAsia" w:hint="eastAsia"/>
          <w:b w:val="0"/>
          <w:sz w:val="22"/>
          <w:szCs w:val="22"/>
          <w:lang w:eastAsia="zh-CN"/>
        </w:rPr>
        <w:t>con</w:t>
      </w:r>
      <w:r w:rsidR="00117EDB">
        <w:rPr>
          <w:rFonts w:eastAsiaTheme="minorEastAsia"/>
          <w:b w:val="0"/>
          <w:sz w:val="22"/>
          <w:szCs w:val="22"/>
          <w:lang w:eastAsia="zh-CN"/>
        </w:rPr>
        <w:t xml:space="preserve">tribution, </w:t>
      </w:r>
      <w:r w:rsidR="0029146F">
        <w:rPr>
          <w:rFonts w:eastAsiaTheme="minorEastAsia"/>
          <w:b w:val="0"/>
          <w:sz w:val="22"/>
          <w:szCs w:val="22"/>
          <w:lang w:eastAsia="zh-CN"/>
        </w:rPr>
        <w:t xml:space="preserve">we would like to discuss </w:t>
      </w:r>
      <w:r>
        <w:rPr>
          <w:rFonts w:eastAsiaTheme="minorEastAsia"/>
          <w:b w:val="0"/>
          <w:sz w:val="22"/>
          <w:szCs w:val="22"/>
          <w:lang w:eastAsia="zh-CN"/>
        </w:rPr>
        <w:t xml:space="preserve">configuration of </w:t>
      </w:r>
      <w:r w:rsidR="00597028">
        <w:rPr>
          <w:rFonts w:eastAsiaTheme="minorEastAsia"/>
          <w:b w:val="0"/>
          <w:sz w:val="22"/>
          <w:szCs w:val="22"/>
          <w:lang w:eastAsia="zh-CN"/>
        </w:rPr>
        <w:t>SSBs to be measured within SMTC measurement duration</w:t>
      </w:r>
      <w:r w:rsidR="00597028">
        <w:rPr>
          <w:rFonts w:eastAsiaTheme="minorEastAsia"/>
          <w:b w:val="0"/>
          <w:sz w:val="22"/>
          <w:szCs w:val="22"/>
          <w:lang w:eastAsia="zh-CN"/>
        </w:rPr>
        <w:t xml:space="preserve"> </w:t>
      </w:r>
      <w:r>
        <w:rPr>
          <w:rFonts w:eastAsiaTheme="minorEastAsia"/>
          <w:b w:val="0"/>
          <w:sz w:val="22"/>
          <w:szCs w:val="22"/>
          <w:lang w:eastAsia="zh-CN"/>
        </w:rPr>
        <w:t xml:space="preserve">for NR-U for </w:t>
      </w:r>
      <w:r w:rsidR="008202E1">
        <w:rPr>
          <w:rFonts w:eastAsiaTheme="minorEastAsia"/>
          <w:b w:val="0"/>
          <w:sz w:val="22"/>
          <w:szCs w:val="22"/>
          <w:lang w:eastAsia="zh-CN"/>
        </w:rPr>
        <w:t>clarification and correction.</w:t>
      </w:r>
    </w:p>
    <w:p w14:paraId="10088FA9" w14:textId="71B5BC3C" w:rsidR="006A64C0" w:rsidRDefault="001549EB"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Pr>
          <w:rFonts w:eastAsia="MS Gothic" w:cs="Arial"/>
          <w:bCs/>
          <w:kern w:val="28"/>
          <w:sz w:val="32"/>
          <w:szCs w:val="32"/>
        </w:rPr>
        <w:t>Discussion</w:t>
      </w:r>
    </w:p>
    <w:p w14:paraId="642F3E70" w14:textId="10A5E083" w:rsidR="008202E1" w:rsidRPr="0079159B" w:rsidRDefault="008202E1" w:rsidP="00336D07">
      <w:pPr>
        <w:spacing w:before="240"/>
        <w:jc w:val="left"/>
        <w:rPr>
          <w:rFonts w:eastAsiaTheme="minorEastAsia"/>
          <w:b w:val="0"/>
          <w:bCs/>
          <w:sz w:val="22"/>
          <w:szCs w:val="22"/>
          <w:lang w:val="en-US" w:eastAsia="zh-CN"/>
        </w:rPr>
      </w:pPr>
      <w:r w:rsidRPr="0079159B">
        <w:rPr>
          <w:rFonts w:eastAsiaTheme="minorEastAsia" w:hint="eastAsia"/>
          <w:b w:val="0"/>
          <w:bCs/>
          <w:sz w:val="22"/>
          <w:szCs w:val="22"/>
          <w:lang w:val="en-US" w:eastAsia="zh-CN"/>
        </w:rPr>
        <w:t>F</w:t>
      </w:r>
      <w:r w:rsidRPr="0079159B">
        <w:rPr>
          <w:rFonts w:eastAsiaTheme="minorEastAsia"/>
          <w:b w:val="0"/>
          <w:bCs/>
          <w:sz w:val="22"/>
          <w:szCs w:val="22"/>
          <w:lang w:val="en-US" w:eastAsia="zh-CN"/>
        </w:rPr>
        <w:t xml:space="preserve">or NR-U, </w:t>
      </w:r>
      <w:proofErr w:type="spellStart"/>
      <w:r w:rsidRPr="0079159B">
        <w:rPr>
          <w:rFonts w:eastAsiaTheme="minorEastAsia"/>
          <w:b w:val="0"/>
          <w:bCs/>
          <w:i/>
          <w:iCs/>
          <w:sz w:val="22"/>
          <w:szCs w:val="22"/>
          <w:lang w:val="en-US" w:eastAsia="zh-CN"/>
        </w:rPr>
        <w:t>mediumBitmap</w:t>
      </w:r>
      <w:proofErr w:type="spellEnd"/>
      <w:r w:rsidRPr="0079159B">
        <w:rPr>
          <w:rFonts w:eastAsiaTheme="minorEastAsia"/>
          <w:b w:val="0"/>
          <w:bCs/>
          <w:i/>
          <w:iCs/>
          <w:sz w:val="22"/>
          <w:szCs w:val="22"/>
          <w:lang w:val="en-US" w:eastAsia="zh-CN"/>
        </w:rPr>
        <w:t xml:space="preserve"> </w:t>
      </w:r>
      <w:r w:rsidRPr="0079159B">
        <w:rPr>
          <w:rFonts w:eastAsiaTheme="minorEastAsia"/>
          <w:b w:val="0"/>
          <w:bCs/>
          <w:sz w:val="22"/>
          <w:szCs w:val="22"/>
          <w:lang w:val="en-US" w:eastAsia="zh-CN"/>
        </w:rPr>
        <w:t xml:space="preserve">in </w:t>
      </w:r>
      <w:r w:rsidRPr="0079159B">
        <w:rPr>
          <w:rFonts w:eastAsiaTheme="minorEastAsia"/>
          <w:b w:val="0"/>
          <w:bCs/>
          <w:i/>
          <w:iCs/>
          <w:sz w:val="22"/>
          <w:szCs w:val="22"/>
          <w:lang w:val="en-US" w:eastAsia="zh-CN"/>
        </w:rPr>
        <w:t>SSB-</w:t>
      </w:r>
      <w:proofErr w:type="spellStart"/>
      <w:r w:rsidRPr="0079159B">
        <w:rPr>
          <w:rFonts w:eastAsiaTheme="minorEastAsia"/>
          <w:b w:val="0"/>
          <w:bCs/>
          <w:i/>
          <w:iCs/>
          <w:sz w:val="22"/>
          <w:szCs w:val="22"/>
          <w:lang w:val="en-US" w:eastAsia="zh-CN"/>
        </w:rPr>
        <w:t>ToMeasure</w:t>
      </w:r>
      <w:proofErr w:type="spellEnd"/>
      <w:r w:rsidRPr="0079159B">
        <w:rPr>
          <w:rFonts w:eastAsiaTheme="minorEastAsia"/>
          <w:b w:val="0"/>
          <w:bCs/>
          <w:sz w:val="22"/>
          <w:szCs w:val="22"/>
          <w:lang w:val="en-US" w:eastAsia="zh-CN"/>
        </w:rPr>
        <w:t xml:space="preserve"> is used for indicating SSB pattern within SMTC. </w:t>
      </w:r>
      <w:r w:rsidR="00336D07" w:rsidRPr="0079159B">
        <w:rPr>
          <w:rFonts w:eastAsiaTheme="minorEastAsia"/>
          <w:b w:val="0"/>
          <w:bCs/>
          <w:sz w:val="22"/>
          <w:szCs w:val="22"/>
          <w:lang w:val="en-US" w:eastAsia="zh-CN"/>
        </w:rPr>
        <w:t>Currently, t</w:t>
      </w:r>
      <w:r w:rsidR="00FA14AD" w:rsidRPr="0079159B">
        <w:rPr>
          <w:rFonts w:eastAsiaTheme="minorEastAsia"/>
          <w:b w:val="0"/>
          <w:bCs/>
          <w:sz w:val="22"/>
          <w:szCs w:val="22"/>
          <w:lang w:val="en-US" w:eastAsia="zh-CN"/>
        </w:rPr>
        <w:t xml:space="preserve">he </w:t>
      </w:r>
      <w:r w:rsidR="00FA14AD" w:rsidRPr="0079159B">
        <w:rPr>
          <w:rFonts w:eastAsiaTheme="minorEastAsia"/>
          <w:b w:val="0"/>
          <w:bCs/>
          <w:sz w:val="22"/>
          <w:szCs w:val="22"/>
          <w:lang w:eastAsia="zh-CN"/>
        </w:rPr>
        <w:t xml:space="preserve">description of </w:t>
      </w:r>
      <w:proofErr w:type="spellStart"/>
      <w:r w:rsidR="00FA14AD" w:rsidRPr="0079159B">
        <w:rPr>
          <w:rFonts w:eastAsiaTheme="minorEastAsia"/>
          <w:b w:val="0"/>
          <w:bCs/>
          <w:i/>
          <w:iCs/>
          <w:sz w:val="22"/>
          <w:szCs w:val="22"/>
          <w:lang w:eastAsia="zh-CN"/>
        </w:rPr>
        <w:t>mediumBitmap</w:t>
      </w:r>
      <w:proofErr w:type="spellEnd"/>
      <w:r w:rsidR="00FA14AD" w:rsidRPr="0079159B">
        <w:rPr>
          <w:rFonts w:eastAsiaTheme="minorEastAsia" w:hint="eastAsia"/>
          <w:b w:val="0"/>
          <w:bCs/>
          <w:sz w:val="22"/>
          <w:szCs w:val="22"/>
          <w:lang w:eastAsia="zh-CN"/>
        </w:rPr>
        <w:t xml:space="preserve"> </w:t>
      </w:r>
      <w:r w:rsidR="00FA14AD" w:rsidRPr="0079159B">
        <w:rPr>
          <w:rFonts w:eastAsiaTheme="minorEastAsia"/>
          <w:b w:val="0"/>
          <w:bCs/>
          <w:sz w:val="22"/>
          <w:szCs w:val="22"/>
          <w:lang w:eastAsia="zh-CN"/>
        </w:rPr>
        <w:t xml:space="preserve">in </w:t>
      </w:r>
      <w:r w:rsidR="00FA14AD" w:rsidRPr="0079159B">
        <w:rPr>
          <w:rFonts w:eastAsiaTheme="minorEastAsia"/>
          <w:b w:val="0"/>
          <w:bCs/>
          <w:i/>
          <w:iCs/>
          <w:sz w:val="22"/>
          <w:szCs w:val="22"/>
          <w:lang w:eastAsia="zh-CN"/>
        </w:rPr>
        <w:t>SSB-</w:t>
      </w:r>
      <w:proofErr w:type="spellStart"/>
      <w:r w:rsidR="00FA14AD" w:rsidRPr="0079159B">
        <w:rPr>
          <w:rFonts w:eastAsiaTheme="minorEastAsia"/>
          <w:b w:val="0"/>
          <w:bCs/>
          <w:i/>
          <w:iCs/>
          <w:sz w:val="22"/>
          <w:szCs w:val="22"/>
          <w:lang w:eastAsia="zh-CN"/>
        </w:rPr>
        <w:t>ToMeasure</w:t>
      </w:r>
      <w:proofErr w:type="spellEnd"/>
      <w:r w:rsidRPr="0079159B">
        <w:rPr>
          <w:rFonts w:eastAsiaTheme="minorEastAsia"/>
          <w:b w:val="0"/>
          <w:bCs/>
          <w:sz w:val="22"/>
          <w:szCs w:val="22"/>
          <w:lang w:eastAsia="zh-CN"/>
        </w:rPr>
        <w:t xml:space="preserve"> is</w:t>
      </w:r>
      <w:r w:rsidR="00FA14AD" w:rsidRPr="0079159B">
        <w:rPr>
          <w:rFonts w:eastAsiaTheme="minorEastAsia"/>
          <w:b w:val="0"/>
          <w:bCs/>
          <w:i/>
          <w:iCs/>
          <w:sz w:val="22"/>
          <w:szCs w:val="22"/>
          <w:lang w:eastAsia="zh-CN"/>
        </w:rPr>
        <w:t xml:space="preserve"> </w:t>
      </w:r>
      <w:r w:rsidR="00FA14AD" w:rsidRPr="0079159B">
        <w:rPr>
          <w:rFonts w:eastAsiaTheme="minorEastAsia"/>
          <w:b w:val="0"/>
          <w:bCs/>
          <w:sz w:val="22"/>
          <w:szCs w:val="22"/>
          <w:lang w:eastAsia="zh-CN"/>
        </w:rPr>
        <w:t>as below</w:t>
      </w:r>
      <w:r w:rsidRPr="0079159B">
        <w:rPr>
          <w:rFonts w:eastAsiaTheme="minorEastAsia"/>
          <w:b w:val="0"/>
          <w:bCs/>
          <w:sz w:val="22"/>
          <w:szCs w:val="22"/>
          <w:lang w:eastAsia="zh-CN"/>
        </w:rPr>
        <w:t>.</w:t>
      </w:r>
      <w:r w:rsidR="00E206BB" w:rsidRPr="0079159B">
        <w:rPr>
          <w:rFonts w:eastAsiaTheme="minorEastAsia"/>
          <w:b w:val="0"/>
          <w:bCs/>
          <w:sz w:val="22"/>
          <w:szCs w:val="22"/>
          <w:lang w:eastAsia="zh-CN"/>
        </w:rPr>
        <w:t xml:space="preserve"> </w:t>
      </w:r>
    </w:p>
    <w:tbl>
      <w:tblPr>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8"/>
      </w:tblGrid>
      <w:tr w:rsidR="00DA79F6" w:rsidRPr="00DA79F6" w14:paraId="44DE54E3" w14:textId="77777777" w:rsidTr="00DA79F6">
        <w:trPr>
          <w:trHeight w:val="197"/>
        </w:trPr>
        <w:tc>
          <w:tcPr>
            <w:tcW w:w="9578" w:type="dxa"/>
            <w:hideMark/>
          </w:tcPr>
          <w:p w14:paraId="1A68E322" w14:textId="77777777" w:rsidR="00DA79F6" w:rsidRPr="00DA79F6" w:rsidRDefault="00DA79F6" w:rsidP="002A58D1">
            <w:pPr>
              <w:pStyle w:val="TAH"/>
              <w:rPr>
                <w:rFonts w:eastAsia="Times New Roman"/>
                <w:sz w:val="20"/>
                <w:szCs w:val="24"/>
                <w:lang w:eastAsia="sv-SE"/>
              </w:rPr>
            </w:pPr>
            <w:r w:rsidRPr="00DA79F6">
              <w:rPr>
                <w:rFonts w:eastAsia="Times New Roman"/>
                <w:i/>
                <w:sz w:val="20"/>
                <w:szCs w:val="24"/>
                <w:lang w:eastAsia="sv-SE"/>
              </w:rPr>
              <w:t>SSB-</w:t>
            </w:r>
            <w:proofErr w:type="spellStart"/>
            <w:r w:rsidRPr="00DA79F6">
              <w:rPr>
                <w:rFonts w:eastAsia="Times New Roman"/>
                <w:i/>
                <w:sz w:val="20"/>
                <w:szCs w:val="24"/>
                <w:lang w:eastAsia="sv-SE"/>
              </w:rPr>
              <w:t>ToMeasure</w:t>
            </w:r>
            <w:proofErr w:type="spellEnd"/>
            <w:r w:rsidRPr="00DA79F6">
              <w:rPr>
                <w:rFonts w:eastAsia="Times New Roman"/>
                <w:i/>
                <w:sz w:val="20"/>
                <w:szCs w:val="24"/>
                <w:lang w:eastAsia="sv-SE"/>
              </w:rPr>
              <w:t xml:space="preserve"> </w:t>
            </w:r>
            <w:r w:rsidRPr="00DA79F6">
              <w:rPr>
                <w:rFonts w:eastAsia="Times New Roman"/>
                <w:sz w:val="20"/>
                <w:szCs w:val="24"/>
                <w:lang w:eastAsia="sv-SE"/>
              </w:rPr>
              <w:t>field descriptions</w:t>
            </w:r>
          </w:p>
        </w:tc>
      </w:tr>
      <w:tr w:rsidR="00DA79F6" w:rsidRPr="00DA79F6" w14:paraId="0280B42D" w14:textId="77777777" w:rsidTr="00DA79F6">
        <w:trPr>
          <w:trHeight w:val="1168"/>
        </w:trPr>
        <w:tc>
          <w:tcPr>
            <w:tcW w:w="9578" w:type="dxa"/>
            <w:hideMark/>
          </w:tcPr>
          <w:p w14:paraId="2896E9B5" w14:textId="77777777" w:rsidR="00DA79F6" w:rsidRPr="00DA79F6" w:rsidRDefault="00DA79F6" w:rsidP="002A58D1">
            <w:pPr>
              <w:pStyle w:val="TAL"/>
              <w:rPr>
                <w:sz w:val="20"/>
                <w:szCs w:val="24"/>
                <w:lang w:eastAsia="sv-SE"/>
              </w:rPr>
            </w:pPr>
            <w:proofErr w:type="spellStart"/>
            <w:r w:rsidRPr="00DA79F6">
              <w:rPr>
                <w:b/>
                <w:i/>
                <w:sz w:val="20"/>
                <w:szCs w:val="24"/>
                <w:lang w:eastAsia="sv-SE"/>
              </w:rPr>
              <w:t>mediumBitmap</w:t>
            </w:r>
            <w:proofErr w:type="spellEnd"/>
          </w:p>
          <w:p w14:paraId="40907FB9" w14:textId="77777777" w:rsidR="00DA79F6" w:rsidRPr="00DA79F6" w:rsidRDefault="00DA79F6" w:rsidP="002A58D1">
            <w:pPr>
              <w:pStyle w:val="TAL"/>
              <w:rPr>
                <w:sz w:val="20"/>
                <w:szCs w:val="24"/>
                <w:lang w:eastAsia="sv-SE"/>
              </w:rPr>
            </w:pPr>
            <w:r w:rsidRPr="00DA79F6">
              <w:rPr>
                <w:sz w:val="20"/>
                <w:szCs w:val="24"/>
                <w:lang w:eastAsia="sv-SE"/>
              </w:rPr>
              <w:t>Bitmap when maximum number of SS/PBCH blocks per half frame equals to 8 as defined in TS 38.213 [13], clause 4.1.</w:t>
            </w:r>
            <w:r w:rsidRPr="00DA79F6">
              <w:rPr>
                <w:sz w:val="20"/>
                <w:szCs w:val="24"/>
              </w:rPr>
              <w:t xml:space="preserve"> </w:t>
            </w:r>
            <w:r w:rsidRPr="00DA79F6">
              <w:rPr>
                <w:color w:val="FF0000"/>
                <w:sz w:val="20"/>
                <w:szCs w:val="24"/>
              </w:rPr>
              <w:t>For operation with shared spectrum channel access, i</w:t>
            </w:r>
            <w:r w:rsidRPr="00DA79F6">
              <w:rPr>
                <w:rFonts w:cs="Arial"/>
                <w:color w:val="FF0000"/>
                <w:sz w:val="20"/>
                <w:szCs w:val="24"/>
              </w:rPr>
              <w:t>f the k-</w:t>
            </w:r>
            <w:proofErr w:type="spellStart"/>
            <w:r w:rsidRPr="00DA79F6">
              <w:rPr>
                <w:rFonts w:cs="Arial"/>
                <w:color w:val="FF0000"/>
                <w:sz w:val="20"/>
                <w:szCs w:val="24"/>
              </w:rPr>
              <w:t>th</w:t>
            </w:r>
            <w:proofErr w:type="spellEnd"/>
            <w:r w:rsidRPr="00DA79F6">
              <w:rPr>
                <w:rFonts w:cs="Arial"/>
                <w:color w:val="FF0000"/>
                <w:sz w:val="20"/>
                <w:szCs w:val="24"/>
              </w:rPr>
              <w:t xml:space="preserve"> bit is set to 1, the UE assumes that one or more SS/PBCH blocks within the discovery burst transmission window with candidate SS/PBCH block indexes corresponding to SS/PBCH block index equal to k – 1 may be transmitted; if the kt-</w:t>
            </w:r>
            <w:proofErr w:type="spellStart"/>
            <w:r w:rsidRPr="00DA79F6">
              <w:rPr>
                <w:rFonts w:cs="Arial"/>
                <w:color w:val="FF0000"/>
                <w:sz w:val="20"/>
                <w:szCs w:val="24"/>
              </w:rPr>
              <w:t>th</w:t>
            </w:r>
            <w:proofErr w:type="spellEnd"/>
            <w:r w:rsidRPr="00DA79F6">
              <w:rPr>
                <w:rFonts w:cs="Arial"/>
                <w:color w:val="FF0000"/>
                <w:sz w:val="20"/>
                <w:szCs w:val="24"/>
              </w:rPr>
              <w:t xml:space="preserve"> bit is set to 0, the UE assumes that the corresponding SS/PBCH block(s) are not transmitted. If </w:t>
            </w:r>
            <w:proofErr w:type="spellStart"/>
            <w:r w:rsidRPr="00DA79F6">
              <w:rPr>
                <w:rFonts w:cs="Arial"/>
                <w:i/>
                <w:iCs/>
                <w:color w:val="FF0000"/>
                <w:sz w:val="20"/>
                <w:szCs w:val="24"/>
              </w:rPr>
              <w:t>ssb-PositionQCL</w:t>
            </w:r>
            <w:proofErr w:type="spellEnd"/>
            <w:r w:rsidRPr="00DA79F6">
              <w:rPr>
                <w:rFonts w:cs="Arial"/>
                <w:color w:val="FF0000"/>
                <w:sz w:val="20"/>
                <w:szCs w:val="24"/>
              </w:rPr>
              <w:t xml:space="preserve"> is configured, the k-</w:t>
            </w:r>
            <w:proofErr w:type="spellStart"/>
            <w:r w:rsidRPr="00DA79F6">
              <w:rPr>
                <w:rFonts w:cs="Arial"/>
                <w:color w:val="FF0000"/>
                <w:sz w:val="20"/>
                <w:szCs w:val="24"/>
              </w:rPr>
              <w:t>th</w:t>
            </w:r>
            <w:proofErr w:type="spellEnd"/>
            <w:r w:rsidRPr="00DA79F6">
              <w:rPr>
                <w:rFonts w:cs="Arial"/>
                <w:color w:val="FF0000"/>
                <w:sz w:val="20"/>
                <w:szCs w:val="24"/>
              </w:rPr>
              <w:t xml:space="preserve"> bit is set to 0, where k &gt; </w:t>
            </w:r>
            <w:proofErr w:type="spellStart"/>
            <w:r w:rsidRPr="00DA79F6">
              <w:rPr>
                <w:rFonts w:cs="Arial"/>
                <w:i/>
                <w:color w:val="FF0000"/>
                <w:sz w:val="20"/>
                <w:szCs w:val="24"/>
              </w:rPr>
              <w:t>ssb-PositionQCL</w:t>
            </w:r>
            <w:proofErr w:type="spellEnd"/>
            <w:r w:rsidRPr="00DA79F6">
              <w:rPr>
                <w:rFonts w:cs="Arial"/>
                <w:i/>
                <w:color w:val="FF0000"/>
                <w:sz w:val="20"/>
                <w:szCs w:val="24"/>
              </w:rPr>
              <w:t xml:space="preserve"> </w:t>
            </w:r>
            <w:r w:rsidRPr="00DA79F6">
              <w:rPr>
                <w:rFonts w:cs="Arial"/>
                <w:iCs/>
                <w:color w:val="FF0000"/>
                <w:sz w:val="20"/>
                <w:szCs w:val="24"/>
              </w:rPr>
              <w:t xml:space="preserve">and </w:t>
            </w:r>
            <w:r w:rsidRPr="00DA79F6">
              <w:rPr>
                <w:rFonts w:cs="Arial"/>
                <w:color w:val="FF0000"/>
                <w:sz w:val="20"/>
                <w:szCs w:val="24"/>
              </w:rPr>
              <w:t>the number of actually transmitted SS/PBCH blocks is not larger than the number of 1's in the bitmap</w:t>
            </w:r>
            <w:r w:rsidRPr="00DA79F6">
              <w:rPr>
                <w:color w:val="FF0000"/>
                <w:sz w:val="20"/>
                <w:szCs w:val="24"/>
              </w:rPr>
              <w:t>.</w:t>
            </w:r>
          </w:p>
        </w:tc>
      </w:tr>
    </w:tbl>
    <w:p w14:paraId="65A09889" w14:textId="63699C9B" w:rsidR="001C65BA" w:rsidRPr="0079159B" w:rsidRDefault="001C65BA" w:rsidP="008C435D">
      <w:pPr>
        <w:spacing w:before="240"/>
        <w:jc w:val="left"/>
        <w:rPr>
          <w:rFonts w:eastAsiaTheme="minorEastAsia"/>
          <w:b w:val="0"/>
          <w:bCs/>
          <w:sz w:val="22"/>
          <w:szCs w:val="22"/>
          <w:lang w:val="en-US" w:eastAsia="zh-CN"/>
        </w:rPr>
      </w:pPr>
      <w:r w:rsidRPr="0079159B">
        <w:rPr>
          <w:rFonts w:eastAsiaTheme="minorEastAsia"/>
          <w:b w:val="0"/>
          <w:bCs/>
          <w:sz w:val="22"/>
          <w:szCs w:val="22"/>
          <w:lang w:eastAsia="zh-CN"/>
        </w:rPr>
        <w:t>In</w:t>
      </w:r>
      <w:r w:rsidRPr="0079159B">
        <w:rPr>
          <w:rFonts w:eastAsiaTheme="minorEastAsia"/>
          <w:b w:val="0"/>
          <w:bCs/>
          <w:sz w:val="22"/>
          <w:szCs w:val="22"/>
          <w:lang w:val="en-US" w:eastAsia="zh-CN"/>
        </w:rPr>
        <w:t xml:space="preserve"> the description, some issues need to be clarified or corrected. </w:t>
      </w:r>
    </w:p>
    <w:p w14:paraId="230D824A" w14:textId="302D9BB8" w:rsidR="001C65BA" w:rsidRPr="0079159B" w:rsidRDefault="008C435D" w:rsidP="008C435D">
      <w:pPr>
        <w:spacing w:before="240"/>
        <w:jc w:val="left"/>
        <w:rPr>
          <w:rFonts w:eastAsiaTheme="minorEastAsia"/>
          <w:b w:val="0"/>
          <w:bCs/>
          <w:sz w:val="22"/>
          <w:szCs w:val="22"/>
          <w:lang w:val="en-US" w:eastAsia="zh-CN"/>
        </w:rPr>
      </w:pPr>
      <w:r w:rsidRPr="0079159B">
        <w:rPr>
          <w:rFonts w:eastAsiaTheme="minorEastAsia"/>
          <w:b w:val="0"/>
          <w:bCs/>
          <w:sz w:val="22"/>
          <w:szCs w:val="22"/>
          <w:lang w:val="en-US" w:eastAsia="zh-CN"/>
        </w:rPr>
        <w:t xml:space="preserve">Firstly, </w:t>
      </w:r>
      <w:r w:rsidR="001C65BA" w:rsidRPr="0079159B">
        <w:rPr>
          <w:rFonts w:eastAsiaTheme="minorEastAsia"/>
          <w:b w:val="0"/>
          <w:bCs/>
          <w:sz w:val="22"/>
          <w:szCs w:val="22"/>
          <w:lang w:val="en-US" w:eastAsia="zh-CN"/>
        </w:rPr>
        <w:t xml:space="preserve">since this field is used for indicating SSB pattern for measurement, the first sentence for case of NR-U should </w:t>
      </w:r>
      <w:r w:rsidR="008B1C36">
        <w:rPr>
          <w:rFonts w:eastAsiaTheme="minorEastAsia"/>
          <w:b w:val="0"/>
          <w:bCs/>
          <w:sz w:val="22"/>
          <w:szCs w:val="22"/>
          <w:lang w:val="en-US" w:eastAsia="zh-CN"/>
        </w:rPr>
        <w:t xml:space="preserve">elaborate </w:t>
      </w:r>
      <w:r w:rsidR="001C65BA" w:rsidRPr="0079159B">
        <w:rPr>
          <w:rFonts w:eastAsiaTheme="minorEastAsia"/>
          <w:b w:val="0"/>
          <w:bCs/>
          <w:sz w:val="22"/>
          <w:szCs w:val="22"/>
          <w:lang w:val="en-US" w:eastAsia="zh-CN"/>
        </w:rPr>
        <w:t xml:space="preserve">from measurement perspective, instead of SSB transmission perspective. </w:t>
      </w:r>
      <w:r w:rsidR="008B1C36">
        <w:rPr>
          <w:rFonts w:eastAsiaTheme="minorEastAsia"/>
          <w:b w:val="0"/>
          <w:bCs/>
          <w:sz w:val="22"/>
          <w:szCs w:val="22"/>
          <w:lang w:val="en-US" w:eastAsia="zh-CN"/>
        </w:rPr>
        <w:t xml:space="preserve">For example, </w:t>
      </w:r>
      <w:r w:rsidRPr="0079159B">
        <w:rPr>
          <w:rFonts w:eastAsiaTheme="minorEastAsia"/>
          <w:b w:val="0"/>
          <w:bCs/>
          <w:sz w:val="22"/>
          <w:szCs w:val="22"/>
          <w:lang w:val="en-US" w:eastAsia="zh-CN"/>
        </w:rPr>
        <w:t xml:space="preserve">‘SMTC measurement </w:t>
      </w:r>
      <w:r w:rsidR="001C65BA" w:rsidRPr="0079159B">
        <w:rPr>
          <w:rFonts w:eastAsiaTheme="minorEastAsia"/>
          <w:b w:val="0"/>
          <w:bCs/>
          <w:sz w:val="22"/>
          <w:szCs w:val="22"/>
          <w:lang w:val="en-US" w:eastAsia="zh-CN"/>
        </w:rPr>
        <w:t>duration’</w:t>
      </w:r>
      <w:r w:rsidRPr="0079159B">
        <w:rPr>
          <w:rFonts w:eastAsiaTheme="minorEastAsia"/>
          <w:b w:val="0"/>
          <w:bCs/>
          <w:sz w:val="22"/>
          <w:szCs w:val="22"/>
          <w:lang w:val="en-US" w:eastAsia="zh-CN"/>
        </w:rPr>
        <w:t xml:space="preserve"> should be used </w:t>
      </w:r>
      <w:r w:rsidR="001C65BA" w:rsidRPr="0079159B">
        <w:rPr>
          <w:rFonts w:eastAsiaTheme="minorEastAsia"/>
          <w:b w:val="0"/>
          <w:bCs/>
          <w:sz w:val="22"/>
          <w:szCs w:val="22"/>
          <w:lang w:val="en-US" w:eastAsia="zh-CN"/>
        </w:rPr>
        <w:t xml:space="preserve">rather than </w:t>
      </w:r>
      <w:r w:rsidRPr="0079159B">
        <w:rPr>
          <w:rFonts w:eastAsiaTheme="minorEastAsia"/>
          <w:b w:val="0"/>
          <w:bCs/>
          <w:sz w:val="22"/>
          <w:szCs w:val="22"/>
          <w:lang w:val="en-US" w:eastAsia="zh-CN"/>
        </w:rPr>
        <w:t>‘discovery burst transmission window’</w:t>
      </w:r>
      <w:r w:rsidR="008B1C36">
        <w:rPr>
          <w:rFonts w:eastAsiaTheme="minorEastAsia"/>
          <w:b w:val="0"/>
          <w:bCs/>
          <w:sz w:val="22"/>
          <w:szCs w:val="22"/>
          <w:lang w:val="en-US" w:eastAsia="zh-CN"/>
        </w:rPr>
        <w:t>, and</w:t>
      </w:r>
      <w:r w:rsidR="001C65BA" w:rsidRPr="0079159B">
        <w:rPr>
          <w:rFonts w:eastAsiaTheme="minorEastAsia"/>
          <w:b w:val="0"/>
          <w:bCs/>
          <w:sz w:val="22"/>
          <w:szCs w:val="22"/>
          <w:lang w:val="en-US" w:eastAsia="zh-CN"/>
        </w:rPr>
        <w:t xml:space="preserve"> </w:t>
      </w:r>
      <w:r w:rsidR="008B1C36">
        <w:rPr>
          <w:rFonts w:eastAsiaTheme="minorEastAsia"/>
          <w:b w:val="0"/>
          <w:bCs/>
          <w:sz w:val="22"/>
          <w:szCs w:val="22"/>
          <w:lang w:val="en-US" w:eastAsia="zh-CN"/>
        </w:rPr>
        <w:t xml:space="preserve">‘may be transmitted’ could be changed </w:t>
      </w:r>
      <w:r w:rsidR="006A7466">
        <w:rPr>
          <w:rFonts w:eastAsiaTheme="minorEastAsia"/>
          <w:b w:val="0"/>
          <w:bCs/>
          <w:sz w:val="22"/>
          <w:szCs w:val="22"/>
          <w:lang w:val="en-US" w:eastAsia="zh-CN"/>
        </w:rPr>
        <w:t>to</w:t>
      </w:r>
      <w:r w:rsidR="008B1C36">
        <w:rPr>
          <w:rFonts w:eastAsiaTheme="minorEastAsia"/>
          <w:b w:val="0"/>
          <w:bCs/>
          <w:sz w:val="22"/>
          <w:szCs w:val="22"/>
          <w:lang w:val="en-US" w:eastAsia="zh-CN"/>
        </w:rPr>
        <w:t xml:space="preserve"> ‘</w:t>
      </w:r>
      <w:r w:rsidR="00577B02">
        <w:rPr>
          <w:rFonts w:eastAsiaTheme="minorEastAsia"/>
          <w:b w:val="0"/>
          <w:bCs/>
          <w:sz w:val="22"/>
          <w:szCs w:val="22"/>
          <w:lang w:val="en-US" w:eastAsia="zh-CN"/>
        </w:rPr>
        <w:t xml:space="preserve">are </w:t>
      </w:r>
      <w:r w:rsidR="008B1C36">
        <w:rPr>
          <w:rFonts w:eastAsiaTheme="minorEastAsia"/>
          <w:b w:val="0"/>
          <w:bCs/>
          <w:sz w:val="22"/>
          <w:szCs w:val="22"/>
          <w:lang w:val="en-US" w:eastAsia="zh-CN"/>
        </w:rPr>
        <w:t>to be measured’, as shown in t</w:t>
      </w:r>
      <w:r w:rsidR="001C65BA" w:rsidRPr="0079159B">
        <w:rPr>
          <w:rFonts w:eastAsiaTheme="minorEastAsia"/>
          <w:b w:val="0"/>
          <w:bCs/>
          <w:sz w:val="22"/>
          <w:szCs w:val="22"/>
          <w:lang w:val="en-US" w:eastAsia="zh-CN"/>
        </w:rPr>
        <w:t xml:space="preserve">he following example given in </w:t>
      </w:r>
      <w:r w:rsidR="00790AE1" w:rsidRPr="0079159B">
        <w:rPr>
          <w:rFonts w:eastAsiaTheme="minorEastAsia"/>
          <w:b w:val="0"/>
          <w:bCs/>
          <w:sz w:val="22"/>
          <w:szCs w:val="22"/>
          <w:lang w:val="en-US" w:eastAsia="zh-CN"/>
        </w:rPr>
        <w:t xml:space="preserve">a </w:t>
      </w:r>
      <w:r w:rsidR="001C65BA" w:rsidRPr="0079159B">
        <w:rPr>
          <w:rFonts w:eastAsiaTheme="minorEastAsia"/>
          <w:b w:val="0"/>
          <w:bCs/>
          <w:sz w:val="22"/>
          <w:szCs w:val="22"/>
          <w:lang w:val="en-US" w:eastAsia="zh-CN"/>
        </w:rPr>
        <w:t>RAN1 LS</w:t>
      </w:r>
      <w:r w:rsidR="00FF65A4">
        <w:rPr>
          <w:rFonts w:eastAsiaTheme="minorEastAsia"/>
          <w:b w:val="0"/>
          <w:bCs/>
          <w:sz w:val="22"/>
          <w:szCs w:val="22"/>
          <w:lang w:val="en-US" w:eastAsia="zh-CN"/>
        </w:rPr>
        <w:t xml:space="preserve"> </w:t>
      </w:r>
      <w:r w:rsidR="00FF65A4">
        <w:rPr>
          <w:rFonts w:eastAsiaTheme="minorEastAsia" w:hint="eastAsia"/>
          <w:b w:val="0"/>
          <w:bCs/>
          <w:sz w:val="22"/>
          <w:szCs w:val="22"/>
          <w:lang w:val="en-US" w:eastAsia="zh-CN"/>
        </w:rPr>
        <w:t>[</w:t>
      </w:r>
      <w:r w:rsidR="008B1C36">
        <w:rPr>
          <w:rFonts w:eastAsiaTheme="minorEastAsia"/>
          <w:b w:val="0"/>
          <w:bCs/>
          <w:sz w:val="22"/>
          <w:szCs w:val="22"/>
          <w:lang w:val="en-US" w:eastAsia="zh-CN"/>
        </w:rPr>
        <w:t>2</w:t>
      </w:r>
      <w:r w:rsidR="00FF65A4">
        <w:rPr>
          <w:rFonts w:eastAsiaTheme="minorEastAsia"/>
          <w:b w:val="0"/>
          <w:bCs/>
          <w:sz w:val="22"/>
          <w:szCs w:val="22"/>
          <w:lang w:val="en-US" w:eastAsia="zh-CN"/>
        </w:rPr>
        <w:t>]</w:t>
      </w:r>
      <w:r w:rsidR="001C65BA" w:rsidRPr="0079159B">
        <w:rPr>
          <w:rFonts w:eastAsiaTheme="minorEastAsia"/>
          <w:b w:val="0"/>
          <w:bCs/>
          <w:sz w:val="22"/>
          <w:szCs w:val="22"/>
          <w:lang w:val="en-US" w:eastAsia="zh-CN"/>
        </w:rPr>
        <w:t xml:space="preserve"> which was discussed in RAN2#109bis </w:t>
      </w:r>
      <w:r w:rsidR="001C65BA" w:rsidRPr="0079159B">
        <w:rPr>
          <w:rFonts w:eastAsiaTheme="minorEastAsia" w:hint="eastAsia"/>
          <w:b w:val="0"/>
          <w:bCs/>
          <w:sz w:val="22"/>
          <w:szCs w:val="22"/>
          <w:lang w:val="en-US" w:eastAsia="zh-CN"/>
        </w:rPr>
        <w:t>me</w:t>
      </w:r>
      <w:r w:rsidR="001C65BA" w:rsidRPr="0079159B">
        <w:rPr>
          <w:rFonts w:eastAsiaTheme="minorEastAsia"/>
          <w:b w:val="0"/>
          <w:bCs/>
          <w:sz w:val="22"/>
          <w:szCs w:val="22"/>
          <w:lang w:val="en-US" w:eastAsia="zh-CN"/>
        </w:rPr>
        <w:t>eting.</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5"/>
      </w:tblGrid>
      <w:tr w:rsidR="008C435D" w:rsidRPr="003B3183" w14:paraId="1E6F4C8A" w14:textId="77777777" w:rsidTr="009204B0">
        <w:tc>
          <w:tcPr>
            <w:tcW w:w="9625" w:type="dxa"/>
            <w:shd w:val="clear" w:color="auto" w:fill="auto"/>
          </w:tcPr>
          <w:p w14:paraId="645EA866" w14:textId="77777777" w:rsidR="008C435D" w:rsidRPr="003B3183" w:rsidRDefault="008C435D" w:rsidP="009204B0">
            <w:pPr>
              <w:pStyle w:val="TAH"/>
              <w:ind w:firstLine="400"/>
              <w:rPr>
                <w:sz w:val="20"/>
                <w:szCs w:val="20"/>
                <w:lang w:eastAsia="ja-JP"/>
              </w:rPr>
            </w:pPr>
            <w:r w:rsidRPr="003B3183">
              <w:rPr>
                <w:i/>
                <w:sz w:val="20"/>
                <w:szCs w:val="20"/>
                <w:lang w:eastAsia="ja-JP"/>
              </w:rPr>
              <w:lastRenderedPageBreak/>
              <w:t>SSB-</w:t>
            </w:r>
            <w:proofErr w:type="spellStart"/>
            <w:r w:rsidRPr="003B3183">
              <w:rPr>
                <w:i/>
                <w:sz w:val="20"/>
                <w:szCs w:val="20"/>
                <w:lang w:eastAsia="ja-JP"/>
              </w:rPr>
              <w:t>ToMeasure</w:t>
            </w:r>
            <w:proofErr w:type="spellEnd"/>
            <w:r w:rsidRPr="003B3183">
              <w:rPr>
                <w:i/>
                <w:sz w:val="20"/>
                <w:szCs w:val="20"/>
                <w:lang w:eastAsia="ja-JP"/>
              </w:rPr>
              <w:t xml:space="preserve"> </w:t>
            </w:r>
            <w:r w:rsidRPr="003B3183">
              <w:rPr>
                <w:sz w:val="20"/>
                <w:szCs w:val="20"/>
                <w:lang w:eastAsia="ja-JP"/>
              </w:rPr>
              <w:t>field descriptions</w:t>
            </w:r>
          </w:p>
        </w:tc>
      </w:tr>
      <w:tr w:rsidR="008C435D" w:rsidRPr="003B3183" w14:paraId="75C82FFF" w14:textId="77777777" w:rsidTr="009204B0">
        <w:tc>
          <w:tcPr>
            <w:tcW w:w="9625" w:type="dxa"/>
            <w:shd w:val="clear" w:color="auto" w:fill="auto"/>
          </w:tcPr>
          <w:p w14:paraId="2ED80ACC" w14:textId="77777777" w:rsidR="008C435D" w:rsidRPr="003B3183" w:rsidRDefault="008C435D" w:rsidP="009204B0">
            <w:pPr>
              <w:pStyle w:val="TAL"/>
              <w:ind w:firstLine="442"/>
              <w:rPr>
                <w:sz w:val="20"/>
                <w:szCs w:val="20"/>
              </w:rPr>
            </w:pPr>
            <w:proofErr w:type="spellStart"/>
            <w:r w:rsidRPr="003B3183">
              <w:rPr>
                <w:b/>
                <w:i/>
                <w:sz w:val="20"/>
                <w:szCs w:val="20"/>
              </w:rPr>
              <w:t>mediumBitmap</w:t>
            </w:r>
            <w:proofErr w:type="spellEnd"/>
          </w:p>
          <w:p w14:paraId="31230495" w14:textId="77777777" w:rsidR="008C435D" w:rsidRPr="003B3183" w:rsidRDefault="008C435D" w:rsidP="009204B0">
            <w:pPr>
              <w:pStyle w:val="TAL"/>
              <w:ind w:firstLine="440"/>
              <w:rPr>
                <w:sz w:val="20"/>
                <w:szCs w:val="20"/>
              </w:rPr>
            </w:pPr>
            <w:r w:rsidRPr="003B3183">
              <w:rPr>
                <w:sz w:val="20"/>
                <w:szCs w:val="20"/>
              </w:rPr>
              <w:t>Bitmap when maximum number of SS/PBCH blocks per half frame equals to 8 as defined in TS 38.213 [13], clause 4.1.</w:t>
            </w:r>
          </w:p>
          <w:p w14:paraId="2773A51E" w14:textId="77777777" w:rsidR="008C435D" w:rsidRPr="003B3183" w:rsidRDefault="008C435D" w:rsidP="009204B0">
            <w:pPr>
              <w:pStyle w:val="TAL"/>
              <w:ind w:firstLine="440"/>
              <w:rPr>
                <w:sz w:val="20"/>
                <w:szCs w:val="20"/>
              </w:rPr>
            </w:pPr>
          </w:p>
          <w:p w14:paraId="1A923356" w14:textId="77777777" w:rsidR="008C435D" w:rsidRPr="003B3183" w:rsidRDefault="008C435D" w:rsidP="009204B0">
            <w:pPr>
              <w:pStyle w:val="TAL"/>
              <w:ind w:firstLine="440"/>
              <w:rPr>
                <w:sz w:val="20"/>
                <w:szCs w:val="20"/>
              </w:rPr>
            </w:pPr>
            <w:r w:rsidRPr="00B31E6E">
              <w:rPr>
                <w:sz w:val="20"/>
                <w:szCs w:val="20"/>
              </w:rPr>
              <w:t xml:space="preserve">For operation with shared spectrum channel access, a bit set to 1 at position k (indexing starts at 1) in the bitmap indicates SS/PBCH block index k-1. A UE can derive the time domain positions of the candidate SS/PBCH blocks within the </w:t>
            </w:r>
            <w:r w:rsidRPr="00B31E6E">
              <w:rPr>
                <w:sz w:val="20"/>
                <w:szCs w:val="20"/>
                <w:highlight w:val="yellow"/>
              </w:rPr>
              <w:t>SMTC measurement duration</w:t>
            </w:r>
            <w:r w:rsidRPr="00B31E6E">
              <w:rPr>
                <w:sz w:val="20"/>
                <w:szCs w:val="20"/>
              </w:rPr>
              <w:t xml:space="preserve"> based on this bitmap. From a value 0 at position k in the bitmap, the UE can derive the candidate SS/PBCH block(s) with index corresponding to the SS/PBCH block index k-1 </w:t>
            </w:r>
            <w:r w:rsidRPr="00577B02">
              <w:rPr>
                <w:sz w:val="20"/>
                <w:szCs w:val="20"/>
                <w:highlight w:val="yellow"/>
              </w:rPr>
              <w:t>are no</w:t>
            </w:r>
            <w:r w:rsidRPr="00B31E6E">
              <w:rPr>
                <w:sz w:val="20"/>
                <w:szCs w:val="20"/>
                <w:highlight w:val="yellow"/>
              </w:rPr>
              <w:t>t to be measured</w:t>
            </w:r>
            <w:r w:rsidRPr="00B31E6E">
              <w:rPr>
                <w:sz w:val="20"/>
                <w:szCs w:val="20"/>
              </w:rPr>
              <w:t xml:space="preserve">, while from a value 1 at position k in the bitmap, the UE can derive the candidate SS/PBCH block(s) with index corresponding to the SS/PBCH block index k-1 </w:t>
            </w:r>
            <w:r w:rsidRPr="00577B02">
              <w:rPr>
                <w:sz w:val="20"/>
                <w:szCs w:val="20"/>
                <w:highlight w:val="yellow"/>
              </w:rPr>
              <w:t xml:space="preserve">are to </w:t>
            </w:r>
            <w:r w:rsidRPr="00B31E6E">
              <w:rPr>
                <w:sz w:val="20"/>
                <w:szCs w:val="20"/>
                <w:highlight w:val="yellow"/>
              </w:rPr>
              <w:t>be measured</w:t>
            </w:r>
            <w:r w:rsidRPr="00B31E6E">
              <w:rPr>
                <w:sz w:val="20"/>
                <w:szCs w:val="20"/>
              </w:rPr>
              <w:t>.</w:t>
            </w:r>
          </w:p>
        </w:tc>
      </w:tr>
    </w:tbl>
    <w:p w14:paraId="3D598055" w14:textId="09773799" w:rsidR="005D17ED" w:rsidRPr="008673C4" w:rsidRDefault="00E91812" w:rsidP="008673C4">
      <w:pPr>
        <w:keepNext/>
        <w:keepLines/>
        <w:widowControl/>
        <w:overflowPunct w:val="0"/>
        <w:autoSpaceDE w:val="0"/>
        <w:autoSpaceDN w:val="0"/>
        <w:adjustRightInd w:val="0"/>
        <w:jc w:val="left"/>
        <w:textAlignment w:val="baseline"/>
        <w:rPr>
          <w:rFonts w:eastAsia="Batang"/>
          <w:b w:val="0"/>
          <w:kern w:val="0"/>
          <w:sz w:val="22"/>
          <w:szCs w:val="22"/>
          <w:lang w:eastAsia="sv-SE"/>
        </w:rPr>
      </w:pPr>
      <w:r>
        <w:rPr>
          <w:rFonts w:eastAsiaTheme="minorEastAsia"/>
          <w:sz w:val="22"/>
          <w:szCs w:val="22"/>
          <w:lang w:val="en-US" w:eastAsia="zh-CN"/>
        </w:rPr>
        <w:t xml:space="preserve">Proposal </w:t>
      </w:r>
      <w:r w:rsidR="00E00AF7">
        <w:rPr>
          <w:rFonts w:eastAsiaTheme="minorEastAsia"/>
          <w:sz w:val="22"/>
          <w:szCs w:val="22"/>
          <w:lang w:val="en-US" w:eastAsia="zh-CN"/>
        </w:rPr>
        <w:t>1</w:t>
      </w:r>
      <w:r>
        <w:rPr>
          <w:rFonts w:eastAsiaTheme="minorEastAsia"/>
          <w:sz w:val="22"/>
          <w:szCs w:val="22"/>
          <w:lang w:val="en-US" w:eastAsia="zh-CN"/>
        </w:rPr>
        <w:t xml:space="preserve">: </w:t>
      </w:r>
      <w:r w:rsidR="008673C4">
        <w:rPr>
          <w:rFonts w:eastAsiaTheme="minorEastAsia"/>
          <w:sz w:val="22"/>
          <w:szCs w:val="22"/>
          <w:lang w:val="en-US" w:eastAsia="zh-CN"/>
        </w:rPr>
        <w:t>For configuration of</w:t>
      </w:r>
      <w:r w:rsidR="008673C4">
        <w:rPr>
          <w:rFonts w:eastAsiaTheme="minorEastAsia"/>
          <w:i/>
          <w:iCs/>
          <w:sz w:val="22"/>
          <w:szCs w:val="22"/>
          <w:lang w:val="en-US" w:eastAsia="zh-CN"/>
        </w:rPr>
        <w:t xml:space="preserve"> </w:t>
      </w:r>
      <w:r w:rsidR="008673C4">
        <w:rPr>
          <w:rFonts w:eastAsiaTheme="minorEastAsia"/>
          <w:sz w:val="22"/>
          <w:szCs w:val="22"/>
          <w:lang w:val="en-US" w:eastAsia="zh-CN"/>
        </w:rPr>
        <w:t xml:space="preserve">SSBs to be measured for NR-U, </w:t>
      </w:r>
      <w:r w:rsidR="003B3183" w:rsidRPr="003B3183">
        <w:rPr>
          <w:rFonts w:eastAsiaTheme="minorEastAsia"/>
          <w:sz w:val="22"/>
          <w:szCs w:val="22"/>
          <w:lang w:val="en-US" w:eastAsia="zh-CN"/>
        </w:rPr>
        <w:t xml:space="preserve">RAN2 is kindly asked to </w:t>
      </w:r>
      <w:r w:rsidR="008673C4">
        <w:rPr>
          <w:rFonts w:eastAsiaTheme="minorEastAsia"/>
          <w:bCs/>
          <w:kern w:val="0"/>
          <w:sz w:val="22"/>
          <w:szCs w:val="22"/>
          <w:lang w:val="en-US" w:eastAsia="zh-CN"/>
        </w:rPr>
        <w:t xml:space="preserve">clarify how to interpret </w:t>
      </w:r>
      <w:proofErr w:type="spellStart"/>
      <w:r w:rsidR="008673C4" w:rsidRPr="0079159B">
        <w:rPr>
          <w:rFonts w:eastAsia="Batang"/>
          <w:i/>
          <w:kern w:val="0"/>
          <w:sz w:val="22"/>
          <w:szCs w:val="22"/>
          <w:lang w:eastAsia="sv-SE"/>
        </w:rPr>
        <w:t>mediumBitma</w:t>
      </w:r>
      <w:proofErr w:type="spellEnd"/>
      <w:r w:rsidR="008673C4" w:rsidRPr="008673C4">
        <w:rPr>
          <w:rFonts w:eastAsiaTheme="minorEastAsia"/>
          <w:bCs/>
          <w:kern w:val="0"/>
          <w:sz w:val="22"/>
          <w:szCs w:val="22"/>
          <w:lang w:val="en-US" w:eastAsia="zh-CN"/>
        </w:rPr>
        <w:t>p</w:t>
      </w:r>
      <w:r w:rsidR="008673C4" w:rsidRPr="008673C4">
        <w:rPr>
          <w:rFonts w:eastAsiaTheme="minorEastAsia" w:hint="eastAsia"/>
          <w:bCs/>
          <w:kern w:val="0"/>
          <w:sz w:val="22"/>
          <w:szCs w:val="22"/>
          <w:lang w:val="en-US" w:eastAsia="zh-CN"/>
        </w:rPr>
        <w:t xml:space="preserve"> </w:t>
      </w:r>
      <w:r w:rsidR="008673C4" w:rsidRPr="008673C4">
        <w:rPr>
          <w:rFonts w:eastAsiaTheme="minorEastAsia"/>
          <w:bCs/>
          <w:kern w:val="0"/>
          <w:sz w:val="22"/>
          <w:szCs w:val="22"/>
          <w:lang w:val="en-US" w:eastAsia="zh-CN"/>
        </w:rPr>
        <w:t>in SSB-</w:t>
      </w:r>
      <w:proofErr w:type="spellStart"/>
      <w:r w:rsidR="008673C4" w:rsidRPr="008673C4">
        <w:rPr>
          <w:rFonts w:eastAsiaTheme="minorEastAsia"/>
          <w:bCs/>
          <w:kern w:val="0"/>
          <w:sz w:val="22"/>
          <w:szCs w:val="22"/>
          <w:lang w:val="en-US" w:eastAsia="zh-CN"/>
        </w:rPr>
        <w:t>ToMeasure</w:t>
      </w:r>
      <w:proofErr w:type="spellEnd"/>
      <w:r w:rsidR="008673C4" w:rsidRPr="008673C4">
        <w:rPr>
          <w:rFonts w:eastAsiaTheme="minorEastAsia"/>
          <w:bCs/>
          <w:kern w:val="0"/>
          <w:sz w:val="22"/>
          <w:szCs w:val="22"/>
          <w:lang w:val="en-US" w:eastAsia="zh-CN"/>
        </w:rPr>
        <w:t xml:space="preserve"> </w:t>
      </w:r>
      <w:r w:rsidR="00E00AF7" w:rsidRPr="008673C4">
        <w:rPr>
          <w:rFonts w:eastAsiaTheme="minorEastAsia"/>
          <w:bCs/>
          <w:kern w:val="0"/>
          <w:sz w:val="22"/>
          <w:szCs w:val="22"/>
          <w:lang w:val="en-US" w:eastAsia="zh-CN"/>
        </w:rPr>
        <w:t xml:space="preserve">from measurement </w:t>
      </w:r>
      <w:r w:rsidR="00743078" w:rsidRPr="008673C4">
        <w:rPr>
          <w:rFonts w:eastAsiaTheme="minorEastAsia"/>
          <w:bCs/>
          <w:kern w:val="0"/>
          <w:sz w:val="22"/>
          <w:szCs w:val="22"/>
          <w:lang w:val="en-US" w:eastAsia="zh-CN"/>
        </w:rPr>
        <w:t>perspective</w:t>
      </w:r>
      <w:r w:rsidR="00E00AF7" w:rsidRPr="008673C4">
        <w:rPr>
          <w:rFonts w:eastAsiaTheme="minorEastAsia"/>
          <w:bCs/>
          <w:kern w:val="0"/>
          <w:sz w:val="22"/>
          <w:szCs w:val="22"/>
          <w:lang w:val="en-US" w:eastAsia="zh-CN"/>
        </w:rPr>
        <w:t xml:space="preserve">. </w:t>
      </w:r>
    </w:p>
    <w:p w14:paraId="6EF0F134" w14:textId="2B35786C" w:rsidR="00E91812" w:rsidRPr="005D17ED" w:rsidRDefault="00743078" w:rsidP="00082FDC">
      <w:pPr>
        <w:pStyle w:val="af2"/>
        <w:numPr>
          <w:ilvl w:val="1"/>
          <w:numId w:val="33"/>
        </w:numPr>
        <w:rPr>
          <w:rFonts w:ascii="Arial" w:eastAsiaTheme="minorEastAsia" w:hAnsi="Arial"/>
          <w:b/>
          <w:bCs/>
          <w:sz w:val="22"/>
          <w:szCs w:val="22"/>
        </w:rPr>
      </w:pPr>
      <w:r w:rsidRPr="005D17ED">
        <w:rPr>
          <w:rFonts w:ascii="Arial" w:eastAsiaTheme="minorEastAsia" w:hAnsi="Arial"/>
          <w:b/>
          <w:bCs/>
          <w:sz w:val="22"/>
          <w:szCs w:val="22"/>
        </w:rPr>
        <w:t>The following example can be considered.</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743078" w:rsidRPr="003B3183" w14:paraId="746B7076" w14:textId="77777777" w:rsidTr="009204B0">
        <w:trPr>
          <w:trHeight w:val="178"/>
        </w:trPr>
        <w:tc>
          <w:tcPr>
            <w:tcW w:w="9611" w:type="dxa"/>
            <w:hideMark/>
          </w:tcPr>
          <w:p w14:paraId="318C74D9" w14:textId="77777777" w:rsidR="00743078" w:rsidRPr="003B3183" w:rsidRDefault="00743078" w:rsidP="009204B0">
            <w:pPr>
              <w:keepNext/>
              <w:keepLines/>
              <w:widowControl/>
              <w:overflowPunct w:val="0"/>
              <w:autoSpaceDE w:val="0"/>
              <w:autoSpaceDN w:val="0"/>
              <w:adjustRightInd w:val="0"/>
              <w:jc w:val="center"/>
              <w:textAlignment w:val="baseline"/>
              <w:rPr>
                <w:rFonts w:eastAsia="Batang"/>
                <w:kern w:val="0"/>
                <w:sz w:val="20"/>
                <w:szCs w:val="20"/>
                <w:lang w:eastAsia="sv-SE"/>
              </w:rPr>
            </w:pPr>
            <w:r w:rsidRPr="003B3183">
              <w:rPr>
                <w:rFonts w:eastAsia="Batang"/>
                <w:i/>
                <w:kern w:val="0"/>
                <w:sz w:val="20"/>
                <w:szCs w:val="20"/>
                <w:lang w:eastAsia="sv-SE"/>
              </w:rPr>
              <w:t>SSB-</w:t>
            </w:r>
            <w:proofErr w:type="spellStart"/>
            <w:r w:rsidRPr="003B3183">
              <w:rPr>
                <w:rFonts w:eastAsia="Batang"/>
                <w:i/>
                <w:kern w:val="0"/>
                <w:sz w:val="20"/>
                <w:szCs w:val="20"/>
                <w:lang w:eastAsia="sv-SE"/>
              </w:rPr>
              <w:t>ToMeasure</w:t>
            </w:r>
            <w:proofErr w:type="spellEnd"/>
            <w:r w:rsidRPr="003B3183">
              <w:rPr>
                <w:rFonts w:eastAsia="Batang"/>
                <w:i/>
                <w:kern w:val="0"/>
                <w:sz w:val="20"/>
                <w:szCs w:val="20"/>
                <w:lang w:eastAsia="sv-SE"/>
              </w:rPr>
              <w:t xml:space="preserve"> </w:t>
            </w:r>
            <w:r w:rsidRPr="003B3183">
              <w:rPr>
                <w:rFonts w:eastAsia="Batang"/>
                <w:kern w:val="0"/>
                <w:sz w:val="20"/>
                <w:szCs w:val="20"/>
                <w:lang w:eastAsia="sv-SE"/>
              </w:rPr>
              <w:t>field descriptions</w:t>
            </w:r>
          </w:p>
        </w:tc>
      </w:tr>
      <w:tr w:rsidR="00743078" w:rsidRPr="003B3183" w14:paraId="3CB3E78F" w14:textId="77777777" w:rsidTr="009204B0">
        <w:trPr>
          <w:trHeight w:val="1170"/>
        </w:trPr>
        <w:tc>
          <w:tcPr>
            <w:tcW w:w="9611" w:type="dxa"/>
            <w:hideMark/>
          </w:tcPr>
          <w:p w14:paraId="58C65195" w14:textId="77777777" w:rsidR="00743078" w:rsidRPr="003B3183" w:rsidRDefault="00743078" w:rsidP="009204B0">
            <w:pPr>
              <w:keepNext/>
              <w:keepLines/>
              <w:widowControl/>
              <w:overflowPunct w:val="0"/>
              <w:autoSpaceDE w:val="0"/>
              <w:autoSpaceDN w:val="0"/>
              <w:adjustRightInd w:val="0"/>
              <w:jc w:val="left"/>
              <w:textAlignment w:val="baseline"/>
              <w:rPr>
                <w:rFonts w:eastAsia="Batang"/>
                <w:b w:val="0"/>
                <w:kern w:val="0"/>
                <w:sz w:val="20"/>
                <w:szCs w:val="20"/>
                <w:lang w:eastAsia="sv-SE"/>
              </w:rPr>
            </w:pPr>
            <w:bookmarkStart w:id="2" w:name="_Hlk68255032"/>
            <w:proofErr w:type="spellStart"/>
            <w:r w:rsidRPr="003B3183">
              <w:rPr>
                <w:rFonts w:eastAsia="Batang"/>
                <w:i/>
                <w:kern w:val="0"/>
                <w:sz w:val="20"/>
                <w:szCs w:val="20"/>
                <w:lang w:eastAsia="sv-SE"/>
              </w:rPr>
              <w:t>mediumBitmap</w:t>
            </w:r>
            <w:proofErr w:type="spellEnd"/>
          </w:p>
          <w:bookmarkEnd w:id="2"/>
          <w:p w14:paraId="4B349E90" w14:textId="6CD48896" w:rsidR="00743078" w:rsidRPr="003B3183" w:rsidRDefault="00743078" w:rsidP="009204B0">
            <w:pPr>
              <w:keepNext/>
              <w:keepLines/>
              <w:widowControl/>
              <w:overflowPunct w:val="0"/>
              <w:autoSpaceDE w:val="0"/>
              <w:autoSpaceDN w:val="0"/>
              <w:adjustRightInd w:val="0"/>
              <w:jc w:val="left"/>
              <w:textAlignment w:val="baseline"/>
              <w:rPr>
                <w:rFonts w:eastAsia="Batang"/>
                <w:b w:val="0"/>
                <w:kern w:val="0"/>
                <w:sz w:val="20"/>
                <w:szCs w:val="20"/>
                <w:lang w:val="en-US" w:eastAsia="sv-SE"/>
              </w:rPr>
            </w:pPr>
            <w:r w:rsidRPr="003B3183">
              <w:rPr>
                <w:rFonts w:eastAsia="Batang"/>
                <w:b w:val="0"/>
                <w:kern w:val="0"/>
                <w:sz w:val="20"/>
                <w:szCs w:val="20"/>
                <w:lang w:eastAsia="sv-SE"/>
              </w:rPr>
              <w:t>Bitmap when maximum number of SS/PBCH blocks per half frame equals to 8 as defined in TS 38.213 [13], clause 4.1.</w:t>
            </w:r>
            <w:ins w:id="3" w:author="作者">
              <w:r w:rsidRPr="003B3183">
                <w:rPr>
                  <w:rFonts w:ascii="等线" w:eastAsia="等线" w:hAnsi="等线"/>
                  <w:b w:val="0"/>
                  <w:sz w:val="20"/>
                  <w:szCs w:val="20"/>
                  <w:lang w:val="en-US" w:eastAsia="sv-SE"/>
                </w:rPr>
                <w:t xml:space="preserve"> </w:t>
              </w:r>
            </w:ins>
            <w:r w:rsidRPr="003B3183">
              <w:rPr>
                <w:rFonts w:eastAsia="Batang"/>
                <w:b w:val="0"/>
                <w:color w:val="000000" w:themeColor="text1"/>
                <w:kern w:val="0"/>
                <w:sz w:val="20"/>
                <w:szCs w:val="20"/>
              </w:rPr>
              <w:t>For operation with shared spectrum channel access,</w:t>
            </w:r>
            <w:r w:rsidRPr="003B3183">
              <w:rPr>
                <w:rFonts w:ascii="等线" w:eastAsia="等线" w:hAnsi="等线"/>
                <w:b w:val="0"/>
                <w:color w:val="000000" w:themeColor="text1"/>
                <w:sz w:val="20"/>
                <w:szCs w:val="20"/>
                <w:lang w:val="en-US" w:eastAsia="sv-SE"/>
              </w:rPr>
              <w:t xml:space="preserve"> </w:t>
            </w:r>
            <w:r w:rsidRPr="003B3183">
              <w:rPr>
                <w:rFonts w:eastAsia="Batang"/>
                <w:b w:val="0"/>
                <w:color w:val="000000" w:themeColor="text1"/>
                <w:kern w:val="0"/>
                <w:sz w:val="20"/>
                <w:szCs w:val="20"/>
              </w:rPr>
              <w:t>i</w:t>
            </w:r>
            <w:r w:rsidRPr="003B3183">
              <w:rPr>
                <w:rFonts w:eastAsia="Batang" w:cs="Arial"/>
                <w:b w:val="0"/>
                <w:color w:val="000000" w:themeColor="text1"/>
                <w:kern w:val="0"/>
                <w:sz w:val="20"/>
                <w:szCs w:val="20"/>
              </w:rPr>
              <w:t>f the k-</w:t>
            </w:r>
            <w:proofErr w:type="spellStart"/>
            <w:r w:rsidRPr="003B3183">
              <w:rPr>
                <w:rFonts w:eastAsia="Batang" w:cs="Arial"/>
                <w:b w:val="0"/>
                <w:color w:val="000000" w:themeColor="text1"/>
                <w:kern w:val="0"/>
                <w:sz w:val="20"/>
                <w:szCs w:val="20"/>
              </w:rPr>
              <w:t>th</w:t>
            </w:r>
            <w:proofErr w:type="spellEnd"/>
            <w:r w:rsidRPr="003B3183">
              <w:rPr>
                <w:rFonts w:eastAsia="Batang" w:cs="Arial"/>
                <w:b w:val="0"/>
                <w:color w:val="000000" w:themeColor="text1"/>
                <w:kern w:val="0"/>
                <w:sz w:val="20"/>
                <w:szCs w:val="20"/>
              </w:rPr>
              <w:t xml:space="preserve"> bit is set to 1, the UE assumes that one or more SS/PBCH blocks within the </w:t>
            </w:r>
            <w:ins w:id="4" w:author="作者">
              <w:r w:rsidRPr="003B3183">
                <w:rPr>
                  <w:rFonts w:eastAsia="Batang" w:cs="Arial"/>
                  <w:b w:val="0"/>
                  <w:color w:val="000000" w:themeColor="text1"/>
                  <w:kern w:val="0"/>
                  <w:sz w:val="20"/>
                  <w:szCs w:val="20"/>
                </w:rPr>
                <w:t>SMTC measurement duration</w:t>
              </w:r>
            </w:ins>
            <w:del w:id="5" w:author="作者">
              <w:r w:rsidRPr="003B3183" w:rsidDel="001C65BA">
                <w:rPr>
                  <w:rFonts w:eastAsia="Batang" w:cs="Arial"/>
                  <w:b w:val="0"/>
                  <w:color w:val="000000" w:themeColor="text1"/>
                  <w:kern w:val="0"/>
                  <w:sz w:val="20"/>
                  <w:szCs w:val="20"/>
                </w:rPr>
                <w:delText>discovery burst transmission window</w:delText>
              </w:r>
            </w:del>
            <w:r w:rsidRPr="003B3183">
              <w:rPr>
                <w:rFonts w:eastAsia="Batang" w:cs="Arial"/>
                <w:b w:val="0"/>
                <w:color w:val="000000" w:themeColor="text1"/>
                <w:kern w:val="0"/>
                <w:sz w:val="20"/>
                <w:szCs w:val="20"/>
              </w:rPr>
              <w:t xml:space="preserve"> with candidate SS/PBCH block indexes corresponding to SS/PBCH block index equal to k – 1 </w:t>
            </w:r>
            <w:del w:id="6" w:author="作者">
              <w:r w:rsidRPr="003B3183" w:rsidDel="001C65BA">
                <w:rPr>
                  <w:rFonts w:eastAsia="Batang" w:cs="Arial"/>
                  <w:b w:val="0"/>
                  <w:color w:val="000000" w:themeColor="text1"/>
                  <w:kern w:val="0"/>
                  <w:sz w:val="20"/>
                  <w:szCs w:val="20"/>
                </w:rPr>
                <w:delText>may be transmitted</w:delText>
              </w:r>
            </w:del>
            <w:ins w:id="7" w:author="作者">
              <w:r w:rsidRPr="003B3183">
                <w:rPr>
                  <w:rFonts w:eastAsia="Batang" w:cs="Arial"/>
                  <w:b w:val="0"/>
                  <w:color w:val="000000" w:themeColor="text1"/>
                  <w:kern w:val="0"/>
                  <w:sz w:val="20"/>
                  <w:szCs w:val="20"/>
                </w:rPr>
                <w:t>are to be measured</w:t>
              </w:r>
            </w:ins>
            <w:r w:rsidRPr="003B3183">
              <w:rPr>
                <w:rFonts w:eastAsia="Batang" w:cs="Arial"/>
                <w:b w:val="0"/>
                <w:color w:val="000000" w:themeColor="text1"/>
                <w:kern w:val="0"/>
                <w:sz w:val="20"/>
                <w:szCs w:val="20"/>
              </w:rPr>
              <w:t>; if the k</w:t>
            </w:r>
            <w:del w:id="8" w:author="作者">
              <w:r w:rsidRPr="003B3183" w:rsidDel="001C65BA">
                <w:rPr>
                  <w:rFonts w:eastAsia="Batang" w:cs="Arial"/>
                  <w:b w:val="0"/>
                  <w:color w:val="000000" w:themeColor="text1"/>
                  <w:kern w:val="0"/>
                  <w:sz w:val="20"/>
                  <w:szCs w:val="20"/>
                </w:rPr>
                <w:delText>t</w:delText>
              </w:r>
            </w:del>
            <w:r w:rsidRPr="003B3183">
              <w:rPr>
                <w:rFonts w:eastAsia="Batang" w:cs="Arial"/>
                <w:b w:val="0"/>
                <w:color w:val="000000" w:themeColor="text1"/>
                <w:kern w:val="0"/>
                <w:sz w:val="20"/>
                <w:szCs w:val="20"/>
              </w:rPr>
              <w:t>-</w:t>
            </w:r>
            <w:proofErr w:type="spellStart"/>
            <w:r w:rsidRPr="003B3183">
              <w:rPr>
                <w:rFonts w:eastAsia="Batang" w:cs="Arial"/>
                <w:b w:val="0"/>
                <w:color w:val="000000" w:themeColor="text1"/>
                <w:kern w:val="0"/>
                <w:sz w:val="20"/>
                <w:szCs w:val="20"/>
              </w:rPr>
              <w:t>th</w:t>
            </w:r>
            <w:proofErr w:type="spellEnd"/>
            <w:r w:rsidRPr="003B3183">
              <w:rPr>
                <w:rFonts w:eastAsia="Batang" w:cs="Arial"/>
                <w:b w:val="0"/>
                <w:color w:val="000000" w:themeColor="text1"/>
                <w:kern w:val="0"/>
                <w:sz w:val="20"/>
                <w:szCs w:val="20"/>
              </w:rPr>
              <w:t xml:space="preserve"> bit is set to 0, the UE assumes that the corresponding SS/PBCH block(s) are not </w:t>
            </w:r>
            <w:ins w:id="9" w:author="作者">
              <w:r w:rsidR="002F30CE">
                <w:rPr>
                  <w:rFonts w:eastAsia="Batang" w:cs="Arial"/>
                  <w:b w:val="0"/>
                  <w:color w:val="000000" w:themeColor="text1"/>
                  <w:kern w:val="0"/>
                  <w:sz w:val="20"/>
                  <w:szCs w:val="20"/>
                </w:rPr>
                <w:t xml:space="preserve">to </w:t>
              </w:r>
              <w:r w:rsidRPr="003B3183">
                <w:rPr>
                  <w:rFonts w:eastAsia="Batang" w:cs="Arial"/>
                  <w:b w:val="0"/>
                  <w:color w:val="000000" w:themeColor="text1"/>
                  <w:kern w:val="0"/>
                  <w:sz w:val="20"/>
                  <w:szCs w:val="20"/>
                </w:rPr>
                <w:t>be measured</w:t>
              </w:r>
            </w:ins>
            <w:del w:id="10" w:author="作者">
              <w:r w:rsidRPr="003B3183" w:rsidDel="001C65BA">
                <w:rPr>
                  <w:rFonts w:eastAsia="Batang" w:cs="Arial"/>
                  <w:b w:val="0"/>
                  <w:color w:val="000000" w:themeColor="text1"/>
                  <w:kern w:val="0"/>
                  <w:sz w:val="20"/>
                  <w:szCs w:val="20"/>
                </w:rPr>
                <w:delText>transmitted</w:delText>
              </w:r>
            </w:del>
            <w:r w:rsidRPr="003B3183">
              <w:rPr>
                <w:rFonts w:eastAsia="Batang" w:cs="Arial"/>
                <w:b w:val="0"/>
                <w:color w:val="000000" w:themeColor="text1"/>
                <w:kern w:val="0"/>
                <w:sz w:val="20"/>
                <w:szCs w:val="20"/>
              </w:rPr>
              <w:t>. If</w:t>
            </w:r>
            <w:r w:rsidRPr="003B3183">
              <w:rPr>
                <w:rFonts w:eastAsia="Batang" w:cs="Arial"/>
                <w:b w:val="0"/>
                <w:i/>
                <w:iCs/>
                <w:color w:val="000000" w:themeColor="text1"/>
                <w:kern w:val="0"/>
                <w:sz w:val="20"/>
                <w:szCs w:val="20"/>
              </w:rPr>
              <w:t xml:space="preserve"> </w:t>
            </w:r>
            <w:proofErr w:type="spellStart"/>
            <w:r w:rsidRPr="003B3183">
              <w:rPr>
                <w:rFonts w:eastAsia="Batang" w:cs="Arial"/>
                <w:b w:val="0"/>
                <w:i/>
                <w:iCs/>
                <w:color w:val="000000" w:themeColor="text1"/>
                <w:kern w:val="0"/>
                <w:sz w:val="20"/>
                <w:szCs w:val="20"/>
              </w:rPr>
              <w:t>ssb-PositionQCL</w:t>
            </w:r>
            <w:proofErr w:type="spellEnd"/>
            <w:r w:rsidRPr="003B3183">
              <w:rPr>
                <w:rFonts w:eastAsia="Batang" w:cs="Arial"/>
                <w:b w:val="0"/>
                <w:color w:val="000000" w:themeColor="text1"/>
                <w:kern w:val="0"/>
                <w:sz w:val="20"/>
                <w:szCs w:val="20"/>
              </w:rPr>
              <w:t xml:space="preserve"> is configured, the k-</w:t>
            </w:r>
            <w:proofErr w:type="spellStart"/>
            <w:r w:rsidRPr="003B3183">
              <w:rPr>
                <w:rFonts w:eastAsia="Batang" w:cs="Arial"/>
                <w:b w:val="0"/>
                <w:color w:val="000000" w:themeColor="text1"/>
                <w:kern w:val="0"/>
                <w:sz w:val="20"/>
                <w:szCs w:val="20"/>
              </w:rPr>
              <w:t>th</w:t>
            </w:r>
            <w:proofErr w:type="spellEnd"/>
            <w:r w:rsidRPr="003B3183">
              <w:rPr>
                <w:rFonts w:eastAsia="Batang" w:cs="Arial"/>
                <w:b w:val="0"/>
                <w:color w:val="000000" w:themeColor="text1"/>
                <w:kern w:val="0"/>
                <w:sz w:val="20"/>
                <w:szCs w:val="20"/>
              </w:rPr>
              <w:t xml:space="preserve"> bit is set to 0, where k &gt; </w:t>
            </w:r>
            <w:proofErr w:type="spellStart"/>
            <w:r w:rsidRPr="003B3183">
              <w:rPr>
                <w:rFonts w:eastAsia="Batang" w:cs="Arial"/>
                <w:b w:val="0"/>
                <w:i/>
                <w:iCs/>
                <w:color w:val="000000" w:themeColor="text1"/>
                <w:kern w:val="0"/>
                <w:sz w:val="20"/>
                <w:szCs w:val="20"/>
              </w:rPr>
              <w:t>ssb-PositionQCL</w:t>
            </w:r>
            <w:proofErr w:type="spellEnd"/>
            <w:r w:rsidRPr="003B3183">
              <w:rPr>
                <w:rFonts w:eastAsia="Batang" w:cs="Arial"/>
                <w:b w:val="0"/>
                <w:i/>
                <w:color w:val="000000" w:themeColor="text1"/>
                <w:kern w:val="0"/>
                <w:sz w:val="20"/>
                <w:szCs w:val="20"/>
              </w:rPr>
              <w:t xml:space="preserve"> </w:t>
            </w:r>
            <w:r w:rsidRPr="003B3183">
              <w:rPr>
                <w:rFonts w:eastAsia="Batang" w:cs="Arial"/>
                <w:b w:val="0"/>
                <w:iCs/>
                <w:color w:val="000000" w:themeColor="text1"/>
                <w:kern w:val="0"/>
                <w:sz w:val="20"/>
                <w:szCs w:val="20"/>
              </w:rPr>
              <w:t xml:space="preserve">and </w:t>
            </w:r>
            <w:r w:rsidRPr="003B3183">
              <w:rPr>
                <w:rFonts w:eastAsia="Batang" w:cs="Arial"/>
                <w:b w:val="0"/>
                <w:color w:val="000000" w:themeColor="text1"/>
                <w:kern w:val="0"/>
                <w:sz w:val="20"/>
                <w:szCs w:val="20"/>
              </w:rPr>
              <w:t>the number of actually transmitted SS/PBCH blocks is not larger than the number of 1's in the bitmap</w:t>
            </w:r>
            <w:r w:rsidRPr="003B3183">
              <w:rPr>
                <w:rFonts w:eastAsia="Batang"/>
                <w:b w:val="0"/>
                <w:color w:val="000000" w:themeColor="text1"/>
                <w:kern w:val="0"/>
                <w:sz w:val="20"/>
                <w:szCs w:val="20"/>
              </w:rPr>
              <w:t>.</w:t>
            </w:r>
          </w:p>
        </w:tc>
      </w:tr>
    </w:tbl>
    <w:p w14:paraId="63F96381" w14:textId="5CFC8569" w:rsidR="000E1DFE" w:rsidRPr="0079159B" w:rsidRDefault="00790AE1" w:rsidP="00FA14AD">
      <w:pPr>
        <w:spacing w:before="240"/>
        <w:jc w:val="left"/>
        <w:rPr>
          <w:rFonts w:eastAsiaTheme="minorEastAsia"/>
          <w:b w:val="0"/>
          <w:bCs/>
          <w:sz w:val="22"/>
          <w:szCs w:val="22"/>
          <w:lang w:val="en-US" w:eastAsia="zh-CN"/>
        </w:rPr>
      </w:pPr>
      <w:r w:rsidRPr="0079159B">
        <w:rPr>
          <w:rFonts w:eastAsiaTheme="minorEastAsia"/>
          <w:b w:val="0"/>
          <w:bCs/>
          <w:sz w:val="22"/>
          <w:szCs w:val="22"/>
          <w:lang w:eastAsia="zh-CN"/>
        </w:rPr>
        <w:t>Secondly</w:t>
      </w:r>
      <w:r w:rsidR="00336D07" w:rsidRPr="0079159B">
        <w:rPr>
          <w:rFonts w:eastAsiaTheme="minorEastAsia"/>
          <w:b w:val="0"/>
          <w:bCs/>
          <w:sz w:val="22"/>
          <w:szCs w:val="22"/>
          <w:lang w:val="en-US" w:eastAsia="zh-CN"/>
        </w:rPr>
        <w:t>,</w:t>
      </w:r>
      <w:r w:rsidRPr="0079159B">
        <w:rPr>
          <w:rFonts w:eastAsiaTheme="minorEastAsia"/>
          <w:b w:val="0"/>
          <w:bCs/>
          <w:sz w:val="22"/>
          <w:szCs w:val="22"/>
          <w:lang w:val="en-US" w:eastAsia="zh-CN"/>
        </w:rPr>
        <w:t xml:space="preserve"> according to the last sentence for case of NR-U, there would be ambiguity and unnecessary limitation on configuration of </w:t>
      </w:r>
      <w:proofErr w:type="spellStart"/>
      <w:r w:rsidRPr="0079159B">
        <w:rPr>
          <w:rFonts w:eastAsiaTheme="minorEastAsia"/>
          <w:b w:val="0"/>
          <w:bCs/>
          <w:i/>
          <w:iCs/>
          <w:sz w:val="22"/>
          <w:szCs w:val="22"/>
          <w:lang w:val="en-US" w:eastAsia="zh-CN"/>
        </w:rPr>
        <w:t>ssb-ToMeasure</w:t>
      </w:r>
      <w:proofErr w:type="spellEnd"/>
      <w:r w:rsidRPr="0079159B">
        <w:rPr>
          <w:rFonts w:eastAsiaTheme="minorEastAsia"/>
          <w:b w:val="0"/>
          <w:bCs/>
          <w:sz w:val="22"/>
          <w:szCs w:val="22"/>
          <w:lang w:val="en-US" w:eastAsia="zh-CN"/>
        </w:rPr>
        <w:t xml:space="preserve"> for some cases.</w:t>
      </w:r>
      <w:r w:rsidR="00336D07" w:rsidRPr="0079159B">
        <w:rPr>
          <w:rFonts w:eastAsiaTheme="minorEastAsia"/>
          <w:b w:val="0"/>
          <w:bCs/>
          <w:sz w:val="22"/>
          <w:szCs w:val="22"/>
          <w:lang w:val="en-US" w:eastAsia="zh-CN"/>
        </w:rPr>
        <w:t xml:space="preserve"> </w:t>
      </w:r>
      <w:r w:rsidRPr="0079159B">
        <w:rPr>
          <w:rFonts w:eastAsiaTheme="minorEastAsia"/>
          <w:b w:val="0"/>
          <w:bCs/>
          <w:sz w:val="22"/>
          <w:szCs w:val="22"/>
          <w:lang w:val="en-US" w:eastAsia="zh-CN"/>
        </w:rPr>
        <w:t>B</w:t>
      </w:r>
      <w:r w:rsidR="00336D07" w:rsidRPr="0079159B">
        <w:rPr>
          <w:rFonts w:eastAsiaTheme="minorEastAsia"/>
          <w:b w:val="0"/>
          <w:bCs/>
          <w:sz w:val="22"/>
          <w:szCs w:val="22"/>
          <w:lang w:val="en-US" w:eastAsia="zh-CN"/>
        </w:rPr>
        <w:t xml:space="preserve">ased on the description, </w:t>
      </w:r>
      <w:r w:rsidR="008202E1" w:rsidRPr="0079159B">
        <w:rPr>
          <w:rFonts w:eastAsiaTheme="minorEastAsia"/>
          <w:b w:val="0"/>
          <w:bCs/>
          <w:sz w:val="22"/>
          <w:szCs w:val="22"/>
          <w:lang w:val="en-US" w:eastAsia="zh-CN"/>
        </w:rPr>
        <w:t xml:space="preserve">the value of </w:t>
      </w:r>
      <w:proofErr w:type="spellStart"/>
      <w:r w:rsidR="008202E1" w:rsidRPr="0079159B">
        <w:rPr>
          <w:rFonts w:eastAsiaTheme="minorEastAsia"/>
          <w:b w:val="0"/>
          <w:bCs/>
          <w:i/>
          <w:iCs/>
          <w:sz w:val="22"/>
          <w:szCs w:val="22"/>
          <w:lang w:val="en-US" w:eastAsia="zh-CN"/>
        </w:rPr>
        <w:t>ssb-ToMeasure</w:t>
      </w:r>
      <w:proofErr w:type="spellEnd"/>
      <w:r w:rsidR="008202E1" w:rsidRPr="0079159B">
        <w:rPr>
          <w:rFonts w:eastAsiaTheme="minorEastAsia"/>
          <w:b w:val="0"/>
          <w:bCs/>
          <w:sz w:val="22"/>
          <w:szCs w:val="22"/>
          <w:lang w:val="en-US" w:eastAsia="zh-CN"/>
        </w:rPr>
        <w:t xml:space="preserve"> is limited by </w:t>
      </w:r>
      <w:proofErr w:type="spellStart"/>
      <w:r w:rsidR="008202E1" w:rsidRPr="0079159B">
        <w:rPr>
          <w:rFonts w:eastAsiaTheme="minorEastAsia"/>
          <w:b w:val="0"/>
          <w:bCs/>
          <w:i/>
          <w:iCs/>
          <w:sz w:val="22"/>
          <w:szCs w:val="22"/>
          <w:lang w:val="en-US" w:eastAsia="zh-CN"/>
        </w:rPr>
        <w:t>ssb-PositionQCL</w:t>
      </w:r>
      <w:proofErr w:type="spellEnd"/>
      <w:r w:rsidR="008202E1" w:rsidRPr="0079159B">
        <w:rPr>
          <w:rFonts w:eastAsiaTheme="minorEastAsia"/>
          <w:b w:val="0"/>
          <w:bCs/>
          <w:sz w:val="22"/>
          <w:szCs w:val="22"/>
          <w:lang w:eastAsia="zh-CN"/>
        </w:rPr>
        <w:t>.</w:t>
      </w:r>
      <w:r w:rsidR="00336D07" w:rsidRPr="0079159B">
        <w:rPr>
          <w:rFonts w:eastAsiaTheme="minorEastAsia" w:hint="eastAsia"/>
          <w:b w:val="0"/>
          <w:bCs/>
          <w:sz w:val="22"/>
          <w:szCs w:val="22"/>
          <w:lang w:val="en-US" w:eastAsia="zh-CN"/>
        </w:rPr>
        <w:t xml:space="preserve"> </w:t>
      </w:r>
      <w:r w:rsidRPr="0079159B">
        <w:rPr>
          <w:rFonts w:eastAsiaTheme="minorEastAsia"/>
          <w:b w:val="0"/>
          <w:bCs/>
          <w:sz w:val="22"/>
          <w:szCs w:val="22"/>
          <w:lang w:val="en-US" w:eastAsia="zh-CN"/>
        </w:rPr>
        <w:t xml:space="preserve">Currently, </w:t>
      </w:r>
      <w:proofErr w:type="spellStart"/>
      <w:r w:rsidR="00FA14AD" w:rsidRPr="0079159B">
        <w:rPr>
          <w:rFonts w:eastAsiaTheme="minorEastAsia"/>
          <w:b w:val="0"/>
          <w:bCs/>
          <w:i/>
          <w:iCs/>
          <w:sz w:val="22"/>
          <w:szCs w:val="22"/>
          <w:lang w:val="en-US" w:eastAsia="zh-CN"/>
        </w:rPr>
        <w:t>ssb-PositionQCL</w:t>
      </w:r>
      <w:proofErr w:type="spellEnd"/>
      <w:r w:rsidR="00FA14AD" w:rsidRPr="0079159B">
        <w:rPr>
          <w:rFonts w:eastAsiaTheme="minorEastAsia"/>
          <w:b w:val="0"/>
          <w:bCs/>
          <w:sz w:val="22"/>
          <w:szCs w:val="22"/>
          <w:lang w:val="en-US" w:eastAsia="zh-CN"/>
        </w:rPr>
        <w:t xml:space="preserve"> </w:t>
      </w:r>
      <w:r w:rsidRPr="0079159B">
        <w:rPr>
          <w:rFonts w:eastAsiaTheme="minorEastAsia"/>
          <w:b w:val="0"/>
          <w:bCs/>
          <w:sz w:val="22"/>
          <w:szCs w:val="22"/>
          <w:lang w:val="en-US" w:eastAsia="zh-CN"/>
        </w:rPr>
        <w:t xml:space="preserve">in SIB3, SIB4 and </w:t>
      </w:r>
      <w:proofErr w:type="spellStart"/>
      <w:r w:rsidRPr="0079159B">
        <w:rPr>
          <w:rFonts w:eastAsiaTheme="minorEastAsia"/>
          <w:b w:val="0"/>
          <w:bCs/>
          <w:i/>
          <w:iCs/>
          <w:sz w:val="22"/>
          <w:szCs w:val="22"/>
          <w:lang w:val="en-US" w:eastAsia="zh-CN"/>
        </w:rPr>
        <w:t>MeasObjectNR</w:t>
      </w:r>
      <w:proofErr w:type="spellEnd"/>
      <w:r w:rsidRPr="0079159B">
        <w:rPr>
          <w:rFonts w:eastAsiaTheme="minorEastAsia"/>
          <w:b w:val="0"/>
          <w:bCs/>
          <w:i/>
          <w:iCs/>
          <w:sz w:val="22"/>
          <w:szCs w:val="22"/>
          <w:lang w:val="en-US" w:eastAsia="zh-CN"/>
        </w:rPr>
        <w:t xml:space="preserve"> </w:t>
      </w:r>
      <w:r w:rsidR="00FA14AD" w:rsidRPr="0079159B">
        <w:rPr>
          <w:rFonts w:eastAsiaTheme="minorEastAsia"/>
          <w:b w:val="0"/>
          <w:bCs/>
          <w:sz w:val="22"/>
          <w:szCs w:val="22"/>
          <w:lang w:val="en-US" w:eastAsia="zh-CN"/>
        </w:rPr>
        <w:t>is cell-specific and optional</w:t>
      </w:r>
      <w:r w:rsidR="006D55B3" w:rsidRPr="0079159B">
        <w:rPr>
          <w:rFonts w:eastAsiaTheme="minorEastAsia"/>
          <w:b w:val="0"/>
          <w:bCs/>
          <w:sz w:val="22"/>
          <w:szCs w:val="22"/>
          <w:lang w:val="en-US" w:eastAsia="zh-CN"/>
        </w:rPr>
        <w:t>.</w:t>
      </w:r>
      <w:r w:rsidR="00FA14AD" w:rsidRPr="0079159B">
        <w:rPr>
          <w:rFonts w:eastAsiaTheme="minorEastAsia"/>
          <w:b w:val="0"/>
          <w:bCs/>
          <w:sz w:val="22"/>
          <w:szCs w:val="22"/>
          <w:lang w:val="en-US" w:eastAsia="zh-CN"/>
        </w:rPr>
        <w:t xml:space="preserve"> </w:t>
      </w:r>
      <w:r w:rsidR="006D55B3" w:rsidRPr="0079159B">
        <w:rPr>
          <w:rFonts w:eastAsiaTheme="minorEastAsia"/>
          <w:b w:val="0"/>
          <w:bCs/>
          <w:sz w:val="22"/>
          <w:szCs w:val="22"/>
          <w:lang w:val="en-US" w:eastAsia="zh-CN"/>
        </w:rPr>
        <w:t xml:space="preserve">That is, for </w:t>
      </w:r>
      <w:r w:rsidRPr="0079159B">
        <w:rPr>
          <w:rFonts w:eastAsiaTheme="minorEastAsia"/>
          <w:b w:val="0"/>
          <w:bCs/>
          <w:sz w:val="22"/>
          <w:szCs w:val="22"/>
          <w:lang w:val="en-US" w:eastAsia="zh-CN"/>
        </w:rPr>
        <w:t xml:space="preserve">both </w:t>
      </w:r>
      <w:r w:rsidR="006D55B3" w:rsidRPr="0079159B">
        <w:rPr>
          <w:rFonts w:eastAsiaTheme="minorEastAsia"/>
          <w:b w:val="0"/>
          <w:bCs/>
          <w:sz w:val="22"/>
          <w:szCs w:val="22"/>
          <w:lang w:val="en-US" w:eastAsia="zh-CN"/>
        </w:rPr>
        <w:t>cell re-selection and measurement in connected state, t</w:t>
      </w:r>
      <w:r w:rsidR="004425D4" w:rsidRPr="0079159B">
        <w:rPr>
          <w:rFonts w:eastAsiaTheme="minorEastAsia"/>
          <w:b w:val="0"/>
          <w:bCs/>
          <w:sz w:val="22"/>
          <w:szCs w:val="22"/>
          <w:lang w:val="en-US" w:eastAsia="zh-CN"/>
        </w:rPr>
        <w:t xml:space="preserve">here </w:t>
      </w:r>
      <w:r w:rsidR="00336D07" w:rsidRPr="0079159B">
        <w:rPr>
          <w:rFonts w:eastAsiaTheme="minorEastAsia"/>
          <w:b w:val="0"/>
          <w:bCs/>
          <w:sz w:val="22"/>
          <w:szCs w:val="22"/>
          <w:lang w:val="en-US" w:eastAsia="zh-CN"/>
        </w:rPr>
        <w:t>may be</w:t>
      </w:r>
      <w:r w:rsidR="004425D4" w:rsidRPr="0079159B">
        <w:rPr>
          <w:rFonts w:eastAsiaTheme="minorEastAsia"/>
          <w:b w:val="0"/>
          <w:bCs/>
          <w:sz w:val="22"/>
          <w:szCs w:val="22"/>
          <w:lang w:val="en-US" w:eastAsia="zh-CN"/>
        </w:rPr>
        <w:t xml:space="preserve"> 2 or more </w:t>
      </w:r>
      <w:r w:rsidR="006D55B3" w:rsidRPr="0079159B">
        <w:rPr>
          <w:rFonts w:eastAsiaTheme="minorEastAsia"/>
          <w:b w:val="0"/>
          <w:bCs/>
          <w:sz w:val="22"/>
          <w:szCs w:val="22"/>
          <w:lang w:val="en-US" w:eastAsia="zh-CN"/>
        </w:rPr>
        <w:t xml:space="preserve">cells </w:t>
      </w:r>
      <w:r w:rsidR="004425D4" w:rsidRPr="0079159B">
        <w:rPr>
          <w:rFonts w:eastAsiaTheme="minorEastAsia"/>
          <w:b w:val="0"/>
          <w:bCs/>
          <w:sz w:val="22"/>
          <w:szCs w:val="22"/>
          <w:lang w:val="en-US" w:eastAsia="zh-CN"/>
        </w:rPr>
        <w:t xml:space="preserve">configured </w:t>
      </w:r>
      <w:r w:rsidR="006D55B3" w:rsidRPr="0079159B">
        <w:rPr>
          <w:rFonts w:eastAsiaTheme="minorEastAsia"/>
          <w:b w:val="0"/>
          <w:bCs/>
          <w:sz w:val="22"/>
          <w:szCs w:val="22"/>
          <w:lang w:val="en-US" w:eastAsia="zh-CN"/>
        </w:rPr>
        <w:t xml:space="preserve">with </w:t>
      </w:r>
      <w:proofErr w:type="spellStart"/>
      <w:r w:rsidR="004425D4" w:rsidRPr="0079159B">
        <w:rPr>
          <w:rFonts w:eastAsiaTheme="minorEastAsia"/>
          <w:b w:val="0"/>
          <w:bCs/>
          <w:i/>
          <w:iCs/>
          <w:sz w:val="22"/>
          <w:szCs w:val="22"/>
          <w:lang w:val="en-US" w:eastAsia="zh-CN"/>
        </w:rPr>
        <w:t>ssb-PositionQCL</w:t>
      </w:r>
      <w:proofErr w:type="spellEnd"/>
      <w:r w:rsidR="006D55B3" w:rsidRPr="0079159B">
        <w:rPr>
          <w:rFonts w:eastAsiaTheme="minorEastAsia"/>
          <w:b w:val="0"/>
          <w:bCs/>
          <w:sz w:val="22"/>
          <w:szCs w:val="22"/>
          <w:lang w:val="en-US" w:eastAsia="zh-CN"/>
        </w:rPr>
        <w:t>.</w:t>
      </w:r>
      <w:r w:rsidR="00770FDA" w:rsidRPr="0079159B">
        <w:rPr>
          <w:rFonts w:eastAsiaTheme="minorEastAsia"/>
          <w:b w:val="0"/>
          <w:bCs/>
          <w:sz w:val="22"/>
          <w:szCs w:val="22"/>
          <w:lang w:val="en-US" w:eastAsia="zh-CN"/>
        </w:rPr>
        <w:t xml:space="preserve"> However,</w:t>
      </w:r>
      <w:r w:rsidR="006D55B3" w:rsidRPr="0079159B">
        <w:rPr>
          <w:rFonts w:eastAsiaTheme="minorEastAsia"/>
          <w:b w:val="0"/>
          <w:bCs/>
          <w:sz w:val="22"/>
          <w:szCs w:val="22"/>
          <w:lang w:val="en-US" w:eastAsia="zh-CN"/>
        </w:rPr>
        <w:t xml:space="preserve"> </w:t>
      </w:r>
      <w:proofErr w:type="spellStart"/>
      <w:r w:rsidR="00770FDA" w:rsidRPr="0079159B">
        <w:rPr>
          <w:rFonts w:eastAsiaTheme="minorEastAsia"/>
          <w:b w:val="0"/>
          <w:bCs/>
          <w:i/>
          <w:iCs/>
          <w:sz w:val="22"/>
          <w:szCs w:val="22"/>
          <w:lang w:val="en-US" w:eastAsia="zh-CN"/>
        </w:rPr>
        <w:t>ssb-ToMeasure</w:t>
      </w:r>
      <w:proofErr w:type="spellEnd"/>
      <w:r w:rsidR="00770FDA" w:rsidRPr="0079159B">
        <w:rPr>
          <w:rFonts w:eastAsiaTheme="minorEastAsia"/>
          <w:b w:val="0"/>
          <w:bCs/>
          <w:sz w:val="22"/>
          <w:szCs w:val="22"/>
          <w:lang w:val="en-US" w:eastAsia="zh-CN"/>
        </w:rPr>
        <w:t xml:space="preserve"> in SIB2, SIB4 and </w:t>
      </w:r>
      <w:proofErr w:type="spellStart"/>
      <w:r w:rsidR="00770FDA" w:rsidRPr="0079159B">
        <w:rPr>
          <w:rFonts w:eastAsiaTheme="minorEastAsia"/>
          <w:b w:val="0"/>
          <w:bCs/>
          <w:i/>
          <w:iCs/>
          <w:sz w:val="22"/>
          <w:szCs w:val="22"/>
          <w:lang w:val="en-US" w:eastAsia="zh-CN"/>
        </w:rPr>
        <w:t>MeasObjectNR</w:t>
      </w:r>
      <w:proofErr w:type="spellEnd"/>
      <w:r w:rsidR="00770FDA" w:rsidRPr="0079159B">
        <w:rPr>
          <w:rFonts w:eastAsiaTheme="minorEastAsia"/>
          <w:b w:val="0"/>
          <w:bCs/>
          <w:sz w:val="22"/>
          <w:szCs w:val="22"/>
          <w:lang w:val="en-US" w:eastAsia="zh-CN"/>
        </w:rPr>
        <w:t xml:space="preserve"> is frequency-specific. I</w:t>
      </w:r>
      <w:r w:rsidR="004425D4" w:rsidRPr="0079159B">
        <w:rPr>
          <w:rFonts w:eastAsiaTheme="minorEastAsia"/>
          <w:b w:val="0"/>
          <w:bCs/>
          <w:sz w:val="22"/>
          <w:szCs w:val="22"/>
          <w:lang w:val="en-US" w:eastAsia="zh-CN"/>
        </w:rPr>
        <w:t xml:space="preserve">t would be </w:t>
      </w:r>
      <w:r w:rsidR="00FA14AD" w:rsidRPr="0079159B">
        <w:rPr>
          <w:rFonts w:eastAsiaTheme="minorEastAsia"/>
          <w:b w:val="0"/>
          <w:bCs/>
          <w:sz w:val="22"/>
          <w:szCs w:val="22"/>
          <w:lang w:val="en-US" w:eastAsia="zh-CN"/>
        </w:rPr>
        <w:t>unclear</w:t>
      </w:r>
      <w:r w:rsidR="004425D4" w:rsidRPr="0079159B">
        <w:rPr>
          <w:rFonts w:eastAsiaTheme="minorEastAsia"/>
          <w:b w:val="0"/>
          <w:bCs/>
          <w:sz w:val="22"/>
          <w:szCs w:val="22"/>
          <w:lang w:val="en-US" w:eastAsia="zh-CN"/>
        </w:rPr>
        <w:t xml:space="preserve"> how </w:t>
      </w:r>
      <w:r w:rsidR="00FA14AD" w:rsidRPr="0079159B">
        <w:rPr>
          <w:rFonts w:eastAsiaTheme="minorEastAsia"/>
          <w:b w:val="0"/>
          <w:bCs/>
          <w:sz w:val="22"/>
          <w:szCs w:val="22"/>
          <w:lang w:val="en-US" w:eastAsia="zh-CN"/>
        </w:rPr>
        <w:t>to</w:t>
      </w:r>
      <w:r w:rsidR="004425D4" w:rsidRPr="0079159B">
        <w:rPr>
          <w:rFonts w:eastAsiaTheme="minorEastAsia"/>
          <w:b w:val="0"/>
          <w:bCs/>
          <w:sz w:val="22"/>
          <w:szCs w:val="22"/>
          <w:lang w:val="en-US" w:eastAsia="zh-CN"/>
        </w:rPr>
        <w:t xml:space="preserve"> </w:t>
      </w:r>
      <w:r w:rsidR="00535E6B" w:rsidRPr="0079159B">
        <w:rPr>
          <w:rFonts w:eastAsiaTheme="minorEastAsia"/>
          <w:b w:val="0"/>
          <w:bCs/>
          <w:sz w:val="22"/>
          <w:szCs w:val="22"/>
          <w:lang w:val="en-US" w:eastAsia="zh-CN"/>
        </w:rPr>
        <w:t>configure</w:t>
      </w:r>
      <w:r w:rsidR="004425D4" w:rsidRPr="0079159B">
        <w:rPr>
          <w:rFonts w:eastAsiaTheme="minorEastAsia"/>
          <w:b w:val="0"/>
          <w:bCs/>
          <w:sz w:val="22"/>
          <w:szCs w:val="22"/>
          <w:lang w:val="en-US" w:eastAsia="zh-CN"/>
        </w:rPr>
        <w:t xml:space="preserve"> </w:t>
      </w:r>
      <w:r w:rsidR="00535E6B" w:rsidRPr="0079159B">
        <w:rPr>
          <w:rFonts w:eastAsiaTheme="minorEastAsia"/>
          <w:b w:val="0"/>
          <w:bCs/>
          <w:sz w:val="22"/>
          <w:szCs w:val="22"/>
          <w:lang w:val="en-US" w:eastAsia="zh-CN"/>
        </w:rPr>
        <w:t xml:space="preserve">and interpret </w:t>
      </w:r>
      <w:proofErr w:type="spellStart"/>
      <w:r w:rsidR="004425D4" w:rsidRPr="0079159B">
        <w:rPr>
          <w:rFonts w:eastAsiaTheme="minorEastAsia"/>
          <w:b w:val="0"/>
          <w:bCs/>
          <w:i/>
          <w:iCs/>
          <w:sz w:val="22"/>
          <w:szCs w:val="22"/>
          <w:lang w:val="en-US" w:eastAsia="zh-CN"/>
        </w:rPr>
        <w:t>ssb-ToMeasure</w:t>
      </w:r>
      <w:proofErr w:type="spellEnd"/>
      <w:r w:rsidR="006D55B3" w:rsidRPr="0079159B">
        <w:rPr>
          <w:rFonts w:eastAsiaTheme="minorEastAsia"/>
          <w:b w:val="0"/>
          <w:bCs/>
          <w:sz w:val="22"/>
          <w:szCs w:val="22"/>
          <w:lang w:val="en-US" w:eastAsia="zh-CN"/>
        </w:rPr>
        <w:t xml:space="preserve"> </w:t>
      </w:r>
      <w:r w:rsidR="00770FDA" w:rsidRPr="0079159B">
        <w:rPr>
          <w:rFonts w:eastAsiaTheme="minorEastAsia"/>
          <w:b w:val="0"/>
          <w:bCs/>
          <w:sz w:val="22"/>
          <w:szCs w:val="22"/>
          <w:lang w:val="en-US" w:eastAsia="zh-CN"/>
        </w:rPr>
        <w:t xml:space="preserve">when 2 or more cells are configured with </w:t>
      </w:r>
      <w:proofErr w:type="spellStart"/>
      <w:r w:rsidR="00770FDA" w:rsidRPr="0079159B">
        <w:rPr>
          <w:rFonts w:eastAsiaTheme="minorEastAsia"/>
          <w:b w:val="0"/>
          <w:bCs/>
          <w:i/>
          <w:iCs/>
          <w:sz w:val="22"/>
          <w:szCs w:val="22"/>
          <w:lang w:val="en-US" w:eastAsia="zh-CN"/>
        </w:rPr>
        <w:t>ssb-PositionQCL</w:t>
      </w:r>
      <w:proofErr w:type="spellEnd"/>
      <w:r w:rsidR="00770FDA" w:rsidRPr="0079159B">
        <w:rPr>
          <w:rFonts w:eastAsiaTheme="minorEastAsia"/>
          <w:b w:val="0"/>
          <w:bCs/>
          <w:i/>
          <w:iCs/>
          <w:sz w:val="22"/>
          <w:szCs w:val="22"/>
          <w:lang w:val="en-US" w:eastAsia="zh-CN"/>
        </w:rPr>
        <w:t>.</w:t>
      </w:r>
      <w:r w:rsidR="00021ABA" w:rsidRPr="0079159B">
        <w:rPr>
          <w:rFonts w:eastAsiaTheme="minorEastAsia"/>
          <w:b w:val="0"/>
          <w:bCs/>
          <w:sz w:val="22"/>
          <w:szCs w:val="22"/>
          <w:lang w:val="en-US" w:eastAsia="zh-CN"/>
        </w:rPr>
        <w:t xml:space="preserve"> </w:t>
      </w:r>
      <w:r w:rsidR="006D55B3" w:rsidRPr="0079159B">
        <w:rPr>
          <w:rFonts w:eastAsiaTheme="minorEastAsia"/>
          <w:b w:val="0"/>
          <w:bCs/>
          <w:sz w:val="22"/>
          <w:szCs w:val="22"/>
          <w:lang w:val="en-US" w:eastAsia="zh-CN"/>
        </w:rPr>
        <w:t xml:space="preserve">In addition, </w:t>
      </w:r>
      <w:r w:rsidR="00021ABA" w:rsidRPr="0079159B">
        <w:rPr>
          <w:rFonts w:eastAsiaTheme="minorEastAsia"/>
          <w:b w:val="0"/>
          <w:bCs/>
          <w:sz w:val="22"/>
          <w:szCs w:val="22"/>
          <w:lang w:val="en-US" w:eastAsia="zh-CN"/>
        </w:rPr>
        <w:t xml:space="preserve">limiting </w:t>
      </w:r>
      <w:proofErr w:type="spellStart"/>
      <w:r w:rsidR="0058481B" w:rsidRPr="0079159B">
        <w:rPr>
          <w:rFonts w:eastAsiaTheme="minorEastAsia"/>
          <w:b w:val="0"/>
          <w:bCs/>
          <w:i/>
          <w:iCs/>
          <w:sz w:val="22"/>
          <w:szCs w:val="22"/>
          <w:lang w:val="en-US" w:eastAsia="zh-CN"/>
        </w:rPr>
        <w:t>ssb-ToMeasure</w:t>
      </w:r>
      <w:proofErr w:type="spellEnd"/>
      <w:r w:rsidR="0058481B" w:rsidRPr="0079159B">
        <w:rPr>
          <w:rFonts w:eastAsiaTheme="minorEastAsia"/>
          <w:b w:val="0"/>
          <w:bCs/>
          <w:sz w:val="22"/>
          <w:szCs w:val="22"/>
          <w:lang w:val="en-US" w:eastAsia="zh-CN"/>
        </w:rPr>
        <w:t xml:space="preserve"> which is frequency-specific</w:t>
      </w:r>
      <w:r w:rsidR="00021ABA" w:rsidRPr="0079159B">
        <w:rPr>
          <w:rFonts w:eastAsiaTheme="minorEastAsia"/>
          <w:b w:val="0"/>
          <w:bCs/>
          <w:sz w:val="22"/>
          <w:szCs w:val="22"/>
          <w:lang w:val="en-US" w:eastAsia="zh-CN"/>
        </w:rPr>
        <w:t xml:space="preserve"> by </w:t>
      </w:r>
      <w:proofErr w:type="spellStart"/>
      <w:r w:rsidR="0058481B" w:rsidRPr="0079159B">
        <w:rPr>
          <w:rFonts w:eastAsiaTheme="minorEastAsia"/>
          <w:b w:val="0"/>
          <w:bCs/>
          <w:i/>
          <w:iCs/>
          <w:sz w:val="22"/>
          <w:szCs w:val="22"/>
          <w:lang w:val="en-US" w:eastAsia="zh-CN"/>
        </w:rPr>
        <w:t>ssb-PositionQCL</w:t>
      </w:r>
      <w:proofErr w:type="spellEnd"/>
      <w:r w:rsidR="0058481B" w:rsidRPr="0079159B">
        <w:rPr>
          <w:rFonts w:eastAsiaTheme="minorEastAsia"/>
          <w:b w:val="0"/>
          <w:bCs/>
          <w:sz w:val="22"/>
          <w:szCs w:val="22"/>
          <w:lang w:val="en-US" w:eastAsia="zh-CN"/>
        </w:rPr>
        <w:t xml:space="preserve"> which is cell-specific seems </w:t>
      </w:r>
      <w:r w:rsidR="00535E6B" w:rsidRPr="0079159B">
        <w:rPr>
          <w:rFonts w:eastAsiaTheme="minorEastAsia"/>
          <w:b w:val="0"/>
          <w:bCs/>
          <w:sz w:val="22"/>
          <w:szCs w:val="22"/>
          <w:lang w:val="en-US" w:eastAsia="zh-CN"/>
        </w:rPr>
        <w:t>un</w:t>
      </w:r>
      <w:r w:rsidR="0058481B" w:rsidRPr="0079159B">
        <w:rPr>
          <w:rFonts w:eastAsiaTheme="minorEastAsia"/>
          <w:b w:val="0"/>
          <w:bCs/>
          <w:sz w:val="22"/>
          <w:szCs w:val="22"/>
          <w:lang w:val="en-US" w:eastAsia="zh-CN"/>
        </w:rPr>
        <w:t>reasonable as it bring</w:t>
      </w:r>
      <w:r w:rsidR="00535E6B" w:rsidRPr="0079159B">
        <w:rPr>
          <w:rFonts w:eastAsiaTheme="minorEastAsia"/>
          <w:b w:val="0"/>
          <w:bCs/>
          <w:sz w:val="22"/>
          <w:szCs w:val="22"/>
          <w:lang w:val="en-US" w:eastAsia="zh-CN"/>
        </w:rPr>
        <w:t>s</w:t>
      </w:r>
      <w:r w:rsidR="0058481B" w:rsidRPr="0079159B">
        <w:rPr>
          <w:rFonts w:eastAsiaTheme="minorEastAsia"/>
          <w:b w:val="0"/>
          <w:bCs/>
          <w:sz w:val="22"/>
          <w:szCs w:val="22"/>
          <w:lang w:val="en-US" w:eastAsia="zh-CN"/>
        </w:rPr>
        <w:t xml:space="preserve"> </w:t>
      </w:r>
      <w:r w:rsidR="004425D4" w:rsidRPr="0079159B">
        <w:rPr>
          <w:rFonts w:eastAsiaTheme="minorEastAsia"/>
          <w:b w:val="0"/>
          <w:bCs/>
          <w:sz w:val="22"/>
          <w:szCs w:val="22"/>
          <w:lang w:val="en-US" w:eastAsia="zh-CN"/>
        </w:rPr>
        <w:t>too stri</w:t>
      </w:r>
      <w:r w:rsidR="00021ABA" w:rsidRPr="0079159B">
        <w:rPr>
          <w:rFonts w:eastAsiaTheme="minorEastAsia"/>
          <w:b w:val="0"/>
          <w:bCs/>
          <w:sz w:val="22"/>
          <w:szCs w:val="22"/>
          <w:lang w:val="en-US" w:eastAsia="zh-CN"/>
        </w:rPr>
        <w:t>n</w:t>
      </w:r>
      <w:r w:rsidR="004425D4" w:rsidRPr="0079159B">
        <w:rPr>
          <w:rFonts w:eastAsiaTheme="minorEastAsia"/>
          <w:b w:val="0"/>
          <w:bCs/>
          <w:sz w:val="22"/>
          <w:szCs w:val="22"/>
          <w:lang w:val="en-US" w:eastAsia="zh-CN"/>
        </w:rPr>
        <w:t>gent restriction to achieve flexible configuratio</w:t>
      </w:r>
      <w:r w:rsidR="0058481B" w:rsidRPr="0079159B">
        <w:rPr>
          <w:rFonts w:eastAsiaTheme="minorEastAsia"/>
          <w:b w:val="0"/>
          <w:bCs/>
          <w:sz w:val="22"/>
          <w:szCs w:val="22"/>
          <w:lang w:val="en-US" w:eastAsia="zh-CN"/>
        </w:rPr>
        <w:t>n</w:t>
      </w:r>
      <w:r w:rsidR="00320E69" w:rsidRPr="0079159B">
        <w:rPr>
          <w:rFonts w:eastAsiaTheme="minorEastAsia"/>
          <w:b w:val="0"/>
          <w:bCs/>
          <w:sz w:val="22"/>
          <w:szCs w:val="22"/>
          <w:lang w:val="en-US" w:eastAsia="zh-CN"/>
        </w:rPr>
        <w:t xml:space="preserve"> from </w:t>
      </w:r>
      <w:r w:rsidR="006D55B3" w:rsidRPr="0079159B">
        <w:rPr>
          <w:rFonts w:eastAsiaTheme="minorEastAsia"/>
          <w:b w:val="0"/>
          <w:bCs/>
          <w:sz w:val="22"/>
          <w:szCs w:val="22"/>
          <w:lang w:val="en-US" w:eastAsia="zh-CN"/>
        </w:rPr>
        <w:t xml:space="preserve">the </w:t>
      </w:r>
      <w:r w:rsidR="00320E69" w:rsidRPr="0079159B">
        <w:rPr>
          <w:rFonts w:eastAsiaTheme="minorEastAsia"/>
          <w:b w:val="0"/>
          <w:bCs/>
          <w:sz w:val="22"/>
          <w:szCs w:val="22"/>
          <w:lang w:val="en-US" w:eastAsia="zh-CN"/>
        </w:rPr>
        <w:t>network’s perspective</w:t>
      </w:r>
      <w:r w:rsidR="004425D4" w:rsidRPr="0079159B">
        <w:rPr>
          <w:rFonts w:eastAsiaTheme="minorEastAsia"/>
          <w:b w:val="0"/>
          <w:bCs/>
          <w:sz w:val="22"/>
          <w:szCs w:val="22"/>
          <w:lang w:val="en-US" w:eastAsia="zh-CN"/>
        </w:rPr>
        <w:t xml:space="preserve">.  </w:t>
      </w:r>
    </w:p>
    <w:p w14:paraId="46B3A7BB" w14:textId="1ED774A5" w:rsidR="004425D4" w:rsidRPr="0079159B" w:rsidRDefault="000E1DFE" w:rsidP="00FA14AD">
      <w:pPr>
        <w:spacing w:before="240"/>
        <w:jc w:val="left"/>
        <w:rPr>
          <w:rFonts w:eastAsiaTheme="minorEastAsia"/>
          <w:b w:val="0"/>
          <w:bCs/>
          <w:sz w:val="22"/>
          <w:szCs w:val="22"/>
          <w:lang w:val="en-US" w:eastAsia="zh-CN"/>
        </w:rPr>
      </w:pPr>
      <w:r w:rsidRPr="0079159B">
        <w:rPr>
          <w:rFonts w:eastAsiaTheme="minorEastAsia"/>
          <w:b w:val="0"/>
          <w:bCs/>
          <w:sz w:val="22"/>
          <w:szCs w:val="22"/>
          <w:lang w:val="en-US" w:eastAsia="zh-CN"/>
        </w:rPr>
        <w:t>To resolve th</w:t>
      </w:r>
      <w:r w:rsidR="007711B8">
        <w:rPr>
          <w:rFonts w:eastAsiaTheme="minorEastAsia"/>
          <w:b w:val="0"/>
          <w:bCs/>
          <w:sz w:val="22"/>
          <w:szCs w:val="22"/>
          <w:lang w:val="en-US" w:eastAsia="zh-CN"/>
        </w:rPr>
        <w:t>e</w:t>
      </w:r>
      <w:r w:rsidRPr="0079159B">
        <w:rPr>
          <w:rFonts w:eastAsiaTheme="minorEastAsia"/>
          <w:b w:val="0"/>
          <w:bCs/>
          <w:sz w:val="22"/>
          <w:szCs w:val="22"/>
          <w:lang w:val="en-US" w:eastAsia="zh-CN"/>
        </w:rPr>
        <w:t xml:space="preserve"> issue,</w:t>
      </w:r>
      <w:r w:rsidRPr="00DA79F6">
        <w:rPr>
          <w:rFonts w:eastAsiaTheme="minorEastAsia"/>
          <w:b w:val="0"/>
          <w:bCs/>
          <w:sz w:val="22"/>
          <w:szCs w:val="22"/>
          <w:lang w:val="en-US" w:eastAsia="zh-CN"/>
        </w:rPr>
        <w:t xml:space="preserve"> </w:t>
      </w:r>
      <w:r w:rsidR="005F762C" w:rsidRPr="00DA79F6">
        <w:rPr>
          <w:rFonts w:eastAsiaTheme="minorEastAsia" w:hint="eastAsia"/>
          <w:b w:val="0"/>
          <w:bCs/>
          <w:sz w:val="22"/>
          <w:szCs w:val="22"/>
          <w:lang w:val="en-US" w:eastAsia="zh-CN"/>
        </w:rPr>
        <w:t>it</w:t>
      </w:r>
      <w:r w:rsidR="005F762C" w:rsidRPr="00DA79F6">
        <w:rPr>
          <w:rFonts w:eastAsiaTheme="minorEastAsia"/>
          <w:b w:val="0"/>
          <w:bCs/>
          <w:sz w:val="22"/>
          <w:szCs w:val="22"/>
          <w:lang w:val="en-US" w:eastAsia="zh-CN"/>
        </w:rPr>
        <w:t xml:space="preserve"> </w:t>
      </w:r>
      <w:r w:rsidR="00DA79F6">
        <w:rPr>
          <w:rFonts w:eastAsiaTheme="minorEastAsia"/>
          <w:b w:val="0"/>
          <w:bCs/>
          <w:sz w:val="22"/>
          <w:szCs w:val="22"/>
          <w:lang w:val="en-US" w:eastAsia="zh-CN"/>
        </w:rPr>
        <w:t>is</w:t>
      </w:r>
      <w:r w:rsidR="005F762C" w:rsidRPr="00DA79F6">
        <w:rPr>
          <w:rFonts w:eastAsiaTheme="minorEastAsia"/>
          <w:b w:val="0"/>
          <w:bCs/>
          <w:sz w:val="22"/>
          <w:szCs w:val="22"/>
          <w:lang w:val="en-US" w:eastAsia="zh-CN"/>
        </w:rPr>
        <w:t xml:space="preserve"> straightforward to </w:t>
      </w:r>
      <w:r w:rsidR="00DA79F6" w:rsidRPr="00DA79F6">
        <w:rPr>
          <w:rFonts w:eastAsiaTheme="minorEastAsia"/>
          <w:b w:val="0"/>
          <w:bCs/>
          <w:sz w:val="22"/>
          <w:szCs w:val="22"/>
          <w:lang w:val="en-US" w:eastAsia="zh-CN"/>
        </w:rPr>
        <w:t xml:space="preserve">change </w:t>
      </w:r>
      <w:proofErr w:type="spellStart"/>
      <w:r w:rsidR="00DA79F6" w:rsidRPr="00DA79F6">
        <w:rPr>
          <w:rFonts w:eastAsiaTheme="minorEastAsia" w:cs="Arial"/>
          <w:b w:val="0"/>
          <w:bCs/>
          <w:i/>
          <w:iCs/>
          <w:sz w:val="22"/>
          <w:szCs w:val="22"/>
        </w:rPr>
        <w:t>ssb-PositionQCL</w:t>
      </w:r>
      <w:proofErr w:type="spellEnd"/>
      <w:r w:rsidR="00DA79F6" w:rsidRPr="00DA79F6" w:rsidDel="005F762C">
        <w:rPr>
          <w:rFonts w:eastAsiaTheme="minorEastAsia"/>
          <w:b w:val="0"/>
          <w:bCs/>
          <w:sz w:val="22"/>
          <w:szCs w:val="22"/>
          <w:lang w:val="en-US" w:eastAsia="zh-CN"/>
        </w:rPr>
        <w:t xml:space="preserve"> </w:t>
      </w:r>
      <w:r w:rsidR="00DA79F6" w:rsidRPr="00DA79F6">
        <w:rPr>
          <w:rFonts w:eastAsiaTheme="minorEastAsia"/>
          <w:b w:val="0"/>
          <w:bCs/>
          <w:sz w:val="22"/>
          <w:szCs w:val="22"/>
          <w:lang w:val="en-US" w:eastAsia="zh-CN"/>
        </w:rPr>
        <w:t>to</w:t>
      </w:r>
      <w:r w:rsidR="00DA79F6" w:rsidRPr="00DA79F6">
        <w:rPr>
          <w:rFonts w:eastAsia="Batang" w:cs="Arial"/>
          <w:b w:val="0"/>
          <w:bCs/>
          <w:i/>
          <w:iCs/>
          <w:sz w:val="22"/>
          <w:szCs w:val="22"/>
        </w:rPr>
        <w:t xml:space="preserve"> </w:t>
      </w:r>
      <w:proofErr w:type="spellStart"/>
      <w:r w:rsidR="00DA79F6" w:rsidRPr="00DA79F6">
        <w:rPr>
          <w:rFonts w:eastAsia="Batang" w:cs="Arial"/>
          <w:b w:val="0"/>
          <w:bCs/>
          <w:i/>
          <w:iCs/>
          <w:sz w:val="22"/>
          <w:szCs w:val="22"/>
        </w:rPr>
        <w:t>ssb</w:t>
      </w:r>
      <w:proofErr w:type="spellEnd"/>
      <w:r w:rsidR="00DA79F6" w:rsidRPr="00DA79F6">
        <w:rPr>
          <w:rFonts w:eastAsia="Batang" w:cs="Arial"/>
          <w:b w:val="0"/>
          <w:bCs/>
          <w:i/>
          <w:iCs/>
          <w:sz w:val="22"/>
          <w:szCs w:val="22"/>
        </w:rPr>
        <w:t>-</w:t>
      </w:r>
      <w:proofErr w:type="spellStart"/>
      <w:r w:rsidR="00DA79F6" w:rsidRPr="00DA79F6">
        <w:rPr>
          <w:rFonts w:eastAsia="Batang" w:cs="Arial"/>
          <w:b w:val="0"/>
          <w:bCs/>
          <w:i/>
          <w:iCs/>
          <w:sz w:val="22"/>
          <w:szCs w:val="22"/>
        </w:rPr>
        <w:t>PositionQCL</w:t>
      </w:r>
      <w:proofErr w:type="spellEnd"/>
      <w:r w:rsidR="00DA79F6" w:rsidRPr="00DA79F6">
        <w:rPr>
          <w:rFonts w:eastAsia="Batang" w:cs="Arial"/>
          <w:b w:val="0"/>
          <w:bCs/>
          <w:i/>
          <w:iCs/>
          <w:sz w:val="22"/>
          <w:szCs w:val="22"/>
        </w:rPr>
        <w:t>-Common</w:t>
      </w:r>
      <w:r w:rsidR="00DA79F6" w:rsidRPr="00DA79F6">
        <w:rPr>
          <w:rFonts w:eastAsiaTheme="minorEastAsia" w:cs="Arial"/>
          <w:b w:val="0"/>
          <w:bCs/>
          <w:sz w:val="22"/>
          <w:szCs w:val="22"/>
        </w:rPr>
        <w:t xml:space="preserve"> which</w:t>
      </w:r>
      <w:r w:rsidR="008C435D" w:rsidRPr="0079159B">
        <w:rPr>
          <w:rFonts w:eastAsiaTheme="minorEastAsia"/>
          <w:b w:val="0"/>
          <w:bCs/>
          <w:sz w:val="22"/>
          <w:szCs w:val="22"/>
          <w:lang w:val="en-US" w:eastAsia="zh-CN"/>
        </w:rPr>
        <w:t xml:space="preserve"> is frequency-specific and mandatory for NR-U.</w:t>
      </w:r>
    </w:p>
    <w:p w14:paraId="4ED4AD99" w14:textId="77777777" w:rsidR="00E91812" w:rsidRDefault="00E91812" w:rsidP="00A9796C">
      <w:pPr>
        <w:spacing w:before="240"/>
        <w:rPr>
          <w:rFonts w:eastAsiaTheme="minorEastAsia"/>
          <w:sz w:val="22"/>
          <w:szCs w:val="22"/>
          <w:lang w:val="en-US" w:eastAsia="zh-CN"/>
        </w:rPr>
      </w:pPr>
      <w:r w:rsidRPr="00E91812">
        <w:rPr>
          <w:rFonts w:eastAsiaTheme="minorEastAsia"/>
          <w:sz w:val="22"/>
          <w:szCs w:val="22"/>
          <w:lang w:val="en-US" w:eastAsia="zh-CN"/>
        </w:rPr>
        <w:t xml:space="preserve">Observation 1: When 2 or more cells are configured with </w:t>
      </w:r>
      <w:proofErr w:type="spellStart"/>
      <w:r w:rsidRPr="00E91812">
        <w:rPr>
          <w:rFonts w:eastAsiaTheme="minorEastAsia"/>
          <w:i/>
          <w:iCs/>
          <w:sz w:val="22"/>
          <w:szCs w:val="22"/>
          <w:lang w:val="en-US" w:eastAsia="zh-CN"/>
        </w:rPr>
        <w:t>ssb-PositionQCL</w:t>
      </w:r>
      <w:proofErr w:type="spellEnd"/>
      <w:r>
        <w:rPr>
          <w:rFonts w:eastAsiaTheme="minorEastAsia"/>
          <w:sz w:val="22"/>
          <w:szCs w:val="22"/>
          <w:lang w:val="en-US" w:eastAsia="zh-CN"/>
        </w:rPr>
        <w:t>, it is ambiguous ho</w:t>
      </w:r>
      <w:r w:rsidRPr="00E91812">
        <w:rPr>
          <w:rFonts w:eastAsiaTheme="minorEastAsia"/>
          <w:sz w:val="22"/>
          <w:szCs w:val="22"/>
          <w:lang w:val="en-US" w:eastAsia="zh-CN"/>
        </w:rPr>
        <w:t xml:space="preserve">w </w:t>
      </w:r>
      <w:proofErr w:type="spellStart"/>
      <w:r w:rsidRPr="00E91812">
        <w:rPr>
          <w:rFonts w:eastAsiaTheme="minorEastAsia"/>
          <w:i/>
          <w:iCs/>
          <w:sz w:val="22"/>
          <w:szCs w:val="22"/>
          <w:lang w:val="en-US" w:eastAsia="zh-CN"/>
        </w:rPr>
        <w:t>ssb-ToMeasure</w:t>
      </w:r>
      <w:proofErr w:type="spellEnd"/>
      <w:r w:rsidRPr="00E91812">
        <w:rPr>
          <w:rFonts w:eastAsiaTheme="minorEastAsia"/>
          <w:sz w:val="22"/>
          <w:szCs w:val="22"/>
          <w:lang w:val="en-US" w:eastAsia="zh-CN"/>
        </w:rPr>
        <w:t xml:space="preserve"> </w:t>
      </w:r>
      <w:r>
        <w:rPr>
          <w:rFonts w:eastAsiaTheme="minorEastAsia"/>
          <w:sz w:val="22"/>
          <w:szCs w:val="22"/>
          <w:lang w:val="en-US" w:eastAsia="zh-CN"/>
        </w:rPr>
        <w:t>should be configured.</w:t>
      </w:r>
    </w:p>
    <w:p w14:paraId="22325537" w14:textId="2F1D101C" w:rsidR="00E91812" w:rsidRDefault="00E91812" w:rsidP="00A9796C">
      <w:pPr>
        <w:spacing w:before="240"/>
        <w:rPr>
          <w:rFonts w:eastAsiaTheme="minorEastAsia"/>
          <w:sz w:val="22"/>
          <w:szCs w:val="22"/>
          <w:lang w:val="en-US" w:eastAsia="zh-CN"/>
        </w:rPr>
      </w:pPr>
      <w:r>
        <w:rPr>
          <w:rFonts w:eastAsiaTheme="minorEastAsia"/>
          <w:sz w:val="22"/>
          <w:szCs w:val="22"/>
          <w:lang w:val="en-US" w:eastAsia="zh-CN"/>
        </w:rPr>
        <w:t>Observation 2: L</w:t>
      </w:r>
      <w:r w:rsidRPr="00E91812">
        <w:rPr>
          <w:rFonts w:eastAsiaTheme="minorEastAsia"/>
          <w:sz w:val="22"/>
          <w:szCs w:val="22"/>
          <w:lang w:val="en-US" w:eastAsia="zh-CN"/>
        </w:rPr>
        <w:t xml:space="preserve">imiting </w:t>
      </w:r>
      <w:proofErr w:type="spellStart"/>
      <w:r w:rsidRPr="00E91812">
        <w:rPr>
          <w:rFonts w:eastAsiaTheme="minorEastAsia"/>
          <w:i/>
          <w:iCs/>
          <w:sz w:val="22"/>
          <w:szCs w:val="22"/>
          <w:lang w:val="en-US" w:eastAsia="zh-CN"/>
        </w:rPr>
        <w:t>ssb-ToMeasure</w:t>
      </w:r>
      <w:proofErr w:type="spellEnd"/>
      <w:r>
        <w:rPr>
          <w:rFonts w:eastAsiaTheme="minorEastAsia"/>
          <w:i/>
          <w:iCs/>
          <w:sz w:val="22"/>
          <w:szCs w:val="22"/>
          <w:lang w:val="en-US" w:eastAsia="zh-CN"/>
        </w:rPr>
        <w:t xml:space="preserve"> </w:t>
      </w:r>
      <w:r>
        <w:rPr>
          <w:rFonts w:eastAsiaTheme="minorEastAsia"/>
          <w:sz w:val="22"/>
          <w:szCs w:val="22"/>
          <w:lang w:val="en-US" w:eastAsia="zh-CN"/>
        </w:rPr>
        <w:t>(</w:t>
      </w:r>
      <w:r w:rsidRPr="00E91812">
        <w:rPr>
          <w:rFonts w:eastAsiaTheme="minorEastAsia"/>
          <w:sz w:val="22"/>
          <w:szCs w:val="22"/>
          <w:lang w:val="en-US" w:eastAsia="zh-CN"/>
        </w:rPr>
        <w:t>frequency-specific</w:t>
      </w:r>
      <w:r>
        <w:rPr>
          <w:rFonts w:eastAsiaTheme="minorEastAsia"/>
          <w:sz w:val="22"/>
          <w:szCs w:val="22"/>
          <w:lang w:val="en-US" w:eastAsia="zh-CN"/>
        </w:rPr>
        <w:t>)</w:t>
      </w:r>
      <w:r w:rsidRPr="00E91812">
        <w:rPr>
          <w:rFonts w:eastAsiaTheme="minorEastAsia"/>
          <w:sz w:val="22"/>
          <w:szCs w:val="22"/>
          <w:lang w:val="en-US" w:eastAsia="zh-CN"/>
        </w:rPr>
        <w:t xml:space="preserve"> by </w:t>
      </w:r>
      <w:proofErr w:type="spellStart"/>
      <w:r w:rsidRPr="00E91812">
        <w:rPr>
          <w:rFonts w:eastAsiaTheme="minorEastAsia"/>
          <w:i/>
          <w:iCs/>
          <w:sz w:val="22"/>
          <w:szCs w:val="22"/>
          <w:lang w:val="en-US" w:eastAsia="zh-CN"/>
        </w:rPr>
        <w:t>ssb-PositionQCL</w:t>
      </w:r>
      <w:proofErr w:type="spellEnd"/>
      <w:r>
        <w:rPr>
          <w:rFonts w:eastAsiaTheme="minorEastAsia"/>
          <w:i/>
          <w:iCs/>
          <w:sz w:val="22"/>
          <w:szCs w:val="22"/>
          <w:lang w:val="en-US" w:eastAsia="zh-CN"/>
        </w:rPr>
        <w:t xml:space="preserve"> </w:t>
      </w:r>
      <w:r>
        <w:rPr>
          <w:rFonts w:eastAsiaTheme="minorEastAsia"/>
          <w:sz w:val="22"/>
          <w:szCs w:val="22"/>
          <w:lang w:val="en-US" w:eastAsia="zh-CN"/>
        </w:rPr>
        <w:t>(</w:t>
      </w:r>
      <w:r w:rsidRPr="00E91812">
        <w:rPr>
          <w:rFonts w:eastAsiaTheme="minorEastAsia"/>
          <w:sz w:val="22"/>
          <w:szCs w:val="22"/>
          <w:lang w:val="en-US" w:eastAsia="zh-CN"/>
        </w:rPr>
        <w:t>cell-specific</w:t>
      </w:r>
      <w:r>
        <w:rPr>
          <w:rFonts w:eastAsiaTheme="minorEastAsia"/>
          <w:sz w:val="22"/>
          <w:szCs w:val="22"/>
          <w:lang w:val="en-US" w:eastAsia="zh-CN"/>
        </w:rPr>
        <w:t>)</w:t>
      </w:r>
      <w:r w:rsidRPr="00E91812">
        <w:rPr>
          <w:rFonts w:eastAsiaTheme="minorEastAsia"/>
          <w:sz w:val="22"/>
          <w:szCs w:val="22"/>
          <w:lang w:val="en-US" w:eastAsia="zh-CN"/>
        </w:rPr>
        <w:t xml:space="preserve"> </w:t>
      </w:r>
      <w:r>
        <w:rPr>
          <w:rFonts w:eastAsiaTheme="minorEastAsia"/>
          <w:sz w:val="22"/>
          <w:szCs w:val="22"/>
          <w:lang w:val="en-US" w:eastAsia="zh-CN"/>
        </w:rPr>
        <w:t xml:space="preserve">would </w:t>
      </w:r>
      <w:r w:rsidRPr="00E91812">
        <w:rPr>
          <w:rFonts w:eastAsiaTheme="minorEastAsia"/>
          <w:sz w:val="22"/>
          <w:szCs w:val="22"/>
          <w:lang w:val="en-US" w:eastAsia="zh-CN"/>
        </w:rPr>
        <w:t xml:space="preserve">bring too stringent restriction to achieve flexible configuration from the network’s perspective.  </w:t>
      </w:r>
    </w:p>
    <w:p w14:paraId="08FFBF64" w14:textId="77AD19DA" w:rsidR="00E91812" w:rsidRPr="00DA79F6" w:rsidRDefault="00E91812" w:rsidP="00A9796C">
      <w:pPr>
        <w:spacing w:before="240"/>
        <w:rPr>
          <w:rFonts w:eastAsiaTheme="minorEastAsia"/>
          <w:kern w:val="0"/>
          <w:sz w:val="22"/>
          <w:szCs w:val="22"/>
          <w:lang w:val="en-US" w:eastAsia="zh-CN"/>
        </w:rPr>
      </w:pPr>
      <w:r>
        <w:rPr>
          <w:rFonts w:eastAsiaTheme="minorEastAsia"/>
          <w:sz w:val="22"/>
          <w:szCs w:val="22"/>
          <w:lang w:val="en-US" w:eastAsia="zh-CN"/>
        </w:rPr>
        <w:t>Proposal 2:</w:t>
      </w:r>
      <w:r w:rsidR="00207C88" w:rsidRPr="00207C88">
        <w:rPr>
          <w:rFonts w:eastAsiaTheme="minorEastAsia"/>
          <w:sz w:val="22"/>
          <w:szCs w:val="22"/>
          <w:lang w:val="en-US" w:eastAsia="zh-CN"/>
        </w:rPr>
        <w:t xml:space="preserve"> </w:t>
      </w:r>
      <w:r w:rsidR="00207C88">
        <w:rPr>
          <w:rFonts w:eastAsiaTheme="minorEastAsia"/>
          <w:sz w:val="22"/>
          <w:szCs w:val="22"/>
          <w:lang w:val="en-US" w:eastAsia="zh-CN"/>
        </w:rPr>
        <w:t>For configuration of</w:t>
      </w:r>
      <w:r w:rsidR="00207C88">
        <w:rPr>
          <w:rFonts w:eastAsiaTheme="minorEastAsia"/>
          <w:i/>
          <w:iCs/>
          <w:sz w:val="22"/>
          <w:szCs w:val="22"/>
          <w:lang w:val="en-US" w:eastAsia="zh-CN"/>
        </w:rPr>
        <w:t xml:space="preserve"> </w:t>
      </w:r>
      <w:r w:rsidR="00207C88">
        <w:rPr>
          <w:rFonts w:eastAsiaTheme="minorEastAsia"/>
          <w:sz w:val="22"/>
          <w:szCs w:val="22"/>
          <w:lang w:val="en-US" w:eastAsia="zh-CN"/>
        </w:rPr>
        <w:t>SSBs to be measured for NR-U</w:t>
      </w:r>
      <w:r w:rsidR="008673C4">
        <w:rPr>
          <w:rFonts w:eastAsiaTheme="minorEastAsia"/>
          <w:sz w:val="22"/>
          <w:szCs w:val="22"/>
          <w:lang w:val="en-US" w:eastAsia="zh-CN"/>
        </w:rPr>
        <w:t xml:space="preserve">, </w:t>
      </w:r>
      <w:r w:rsidR="003B3183" w:rsidRPr="003B3183">
        <w:rPr>
          <w:rFonts w:eastAsiaTheme="minorEastAsia"/>
          <w:sz w:val="22"/>
          <w:szCs w:val="22"/>
          <w:lang w:val="en-US" w:eastAsia="zh-CN"/>
        </w:rPr>
        <w:t xml:space="preserve">RAN2 is kindly asked to </w:t>
      </w:r>
      <w:r w:rsidR="008673C4">
        <w:rPr>
          <w:rFonts w:eastAsiaTheme="minorEastAsia"/>
          <w:bCs/>
          <w:kern w:val="0"/>
          <w:sz w:val="22"/>
          <w:szCs w:val="22"/>
          <w:lang w:val="en-US" w:eastAsia="zh-CN"/>
        </w:rPr>
        <w:t>c</w:t>
      </w:r>
      <w:r w:rsidR="00DA79F6" w:rsidRPr="00DA79F6">
        <w:rPr>
          <w:rFonts w:eastAsiaTheme="minorEastAsia"/>
          <w:bCs/>
          <w:kern w:val="0"/>
          <w:sz w:val="22"/>
          <w:szCs w:val="22"/>
          <w:lang w:val="en-US" w:eastAsia="zh-CN"/>
        </w:rPr>
        <w:t xml:space="preserve">hange </w:t>
      </w:r>
      <w:proofErr w:type="spellStart"/>
      <w:r w:rsidR="00DA79F6" w:rsidRPr="00F556A2">
        <w:rPr>
          <w:rFonts w:eastAsiaTheme="minorEastAsia"/>
          <w:bCs/>
          <w:i/>
          <w:iCs/>
          <w:kern w:val="0"/>
          <w:sz w:val="22"/>
          <w:szCs w:val="22"/>
          <w:lang w:val="en-US" w:eastAsia="zh-CN"/>
        </w:rPr>
        <w:t>ssb-PositionQCL</w:t>
      </w:r>
      <w:proofErr w:type="spellEnd"/>
      <w:r w:rsidR="00DA79F6" w:rsidRPr="00DA79F6">
        <w:rPr>
          <w:rFonts w:eastAsiaTheme="minorEastAsia"/>
          <w:bCs/>
          <w:kern w:val="0"/>
          <w:sz w:val="22"/>
          <w:szCs w:val="22"/>
          <w:lang w:val="en-US" w:eastAsia="zh-CN"/>
        </w:rPr>
        <w:t xml:space="preserve"> to </w:t>
      </w:r>
      <w:proofErr w:type="spellStart"/>
      <w:r w:rsidR="00DA79F6" w:rsidRPr="00F556A2">
        <w:rPr>
          <w:rFonts w:eastAsiaTheme="minorEastAsia"/>
          <w:bCs/>
          <w:i/>
          <w:iCs/>
          <w:kern w:val="0"/>
          <w:sz w:val="22"/>
          <w:szCs w:val="22"/>
          <w:lang w:val="en-US" w:eastAsia="zh-CN"/>
        </w:rPr>
        <w:t>ssb</w:t>
      </w:r>
      <w:proofErr w:type="spellEnd"/>
      <w:r w:rsidR="00DA79F6" w:rsidRPr="00F556A2">
        <w:rPr>
          <w:rFonts w:eastAsiaTheme="minorEastAsia"/>
          <w:bCs/>
          <w:i/>
          <w:iCs/>
          <w:kern w:val="0"/>
          <w:sz w:val="22"/>
          <w:szCs w:val="22"/>
          <w:lang w:val="en-US" w:eastAsia="zh-CN"/>
        </w:rPr>
        <w:t>-</w:t>
      </w:r>
      <w:proofErr w:type="spellStart"/>
      <w:r w:rsidR="00DA79F6" w:rsidRPr="00F556A2">
        <w:rPr>
          <w:rFonts w:eastAsiaTheme="minorEastAsia"/>
          <w:bCs/>
          <w:i/>
          <w:iCs/>
          <w:kern w:val="0"/>
          <w:sz w:val="22"/>
          <w:szCs w:val="22"/>
          <w:lang w:val="en-US" w:eastAsia="zh-CN"/>
        </w:rPr>
        <w:t>PositionQCL</w:t>
      </w:r>
      <w:proofErr w:type="spellEnd"/>
      <w:r w:rsidR="00DA79F6" w:rsidRPr="00F556A2">
        <w:rPr>
          <w:rFonts w:eastAsiaTheme="minorEastAsia"/>
          <w:bCs/>
          <w:i/>
          <w:iCs/>
          <w:kern w:val="0"/>
          <w:sz w:val="22"/>
          <w:szCs w:val="22"/>
          <w:lang w:val="en-US" w:eastAsia="zh-CN"/>
        </w:rPr>
        <w:t>-Common</w:t>
      </w:r>
      <w:r w:rsidR="00207C88">
        <w:rPr>
          <w:rFonts w:eastAsiaTheme="minorEastAsia"/>
          <w:bCs/>
          <w:kern w:val="0"/>
          <w:sz w:val="22"/>
          <w:szCs w:val="22"/>
          <w:lang w:val="en-US" w:eastAsia="zh-CN"/>
        </w:rPr>
        <w:t xml:space="preserve"> in description of </w:t>
      </w:r>
      <w:proofErr w:type="spellStart"/>
      <w:r w:rsidR="00207C88" w:rsidRPr="0079159B">
        <w:rPr>
          <w:rFonts w:eastAsia="Batang"/>
          <w:i/>
          <w:kern w:val="0"/>
          <w:sz w:val="22"/>
          <w:szCs w:val="22"/>
          <w:lang w:eastAsia="sv-SE"/>
        </w:rPr>
        <w:t>mediumBitma</w:t>
      </w:r>
      <w:proofErr w:type="spellEnd"/>
      <w:r w:rsidR="00207C88" w:rsidRPr="008673C4">
        <w:rPr>
          <w:rFonts w:eastAsiaTheme="minorEastAsia"/>
          <w:bCs/>
          <w:kern w:val="0"/>
          <w:sz w:val="22"/>
          <w:szCs w:val="22"/>
          <w:lang w:val="en-US" w:eastAsia="zh-CN"/>
        </w:rPr>
        <w:t>p</w:t>
      </w:r>
      <w:r w:rsidR="00207C88" w:rsidRPr="008673C4">
        <w:rPr>
          <w:rFonts w:eastAsiaTheme="minorEastAsia" w:hint="eastAsia"/>
          <w:bCs/>
          <w:kern w:val="0"/>
          <w:sz w:val="22"/>
          <w:szCs w:val="22"/>
          <w:lang w:val="en-US" w:eastAsia="zh-CN"/>
        </w:rPr>
        <w:t xml:space="preserve"> </w:t>
      </w:r>
      <w:r w:rsidR="00207C88" w:rsidRPr="008673C4">
        <w:rPr>
          <w:rFonts w:eastAsiaTheme="minorEastAsia"/>
          <w:bCs/>
          <w:kern w:val="0"/>
          <w:sz w:val="22"/>
          <w:szCs w:val="22"/>
          <w:lang w:val="en-US" w:eastAsia="zh-CN"/>
        </w:rPr>
        <w:t xml:space="preserve">in </w:t>
      </w:r>
      <w:r w:rsidR="00207C88" w:rsidRPr="00F556A2">
        <w:rPr>
          <w:rFonts w:eastAsiaTheme="minorEastAsia"/>
          <w:bCs/>
          <w:i/>
          <w:iCs/>
          <w:kern w:val="0"/>
          <w:sz w:val="22"/>
          <w:szCs w:val="22"/>
          <w:lang w:val="en-US" w:eastAsia="zh-CN"/>
        </w:rPr>
        <w:t>SSB-</w:t>
      </w:r>
      <w:proofErr w:type="spellStart"/>
      <w:r w:rsidR="00207C88" w:rsidRPr="00F556A2">
        <w:rPr>
          <w:rFonts w:eastAsiaTheme="minorEastAsia"/>
          <w:bCs/>
          <w:i/>
          <w:iCs/>
          <w:kern w:val="0"/>
          <w:sz w:val="22"/>
          <w:szCs w:val="22"/>
          <w:lang w:val="en-US" w:eastAsia="zh-CN"/>
        </w:rPr>
        <w:t>ToMeasure</w:t>
      </w:r>
      <w:proofErr w:type="spellEnd"/>
      <w:r w:rsidR="00DA79F6">
        <w:rPr>
          <w:rFonts w:eastAsiaTheme="minorEastAsia"/>
          <w:sz w:val="22"/>
          <w:szCs w:val="22"/>
          <w:lang w:val="en-US" w:eastAsia="zh-CN"/>
        </w:rPr>
        <w:t>.</w:t>
      </w:r>
    </w:p>
    <w:p w14:paraId="65D33587" w14:textId="07DF8268" w:rsidR="00B949FF" w:rsidRDefault="00B949FF" w:rsidP="00A9796C">
      <w:pPr>
        <w:spacing w:before="240"/>
        <w:rPr>
          <w:rFonts w:eastAsiaTheme="minorEastAsia"/>
          <w:bCs/>
          <w:kern w:val="0"/>
          <w:sz w:val="22"/>
          <w:szCs w:val="22"/>
          <w:lang w:val="en-US" w:eastAsia="zh-CN"/>
        </w:rPr>
      </w:pPr>
      <w:r w:rsidRPr="00B949FF">
        <w:rPr>
          <w:rFonts w:eastAsiaTheme="minorEastAsia" w:hint="eastAsia"/>
          <w:bCs/>
          <w:kern w:val="0"/>
          <w:sz w:val="22"/>
          <w:szCs w:val="22"/>
          <w:lang w:val="en-US" w:eastAsia="zh-CN"/>
        </w:rPr>
        <w:t>P</w:t>
      </w:r>
      <w:r w:rsidRPr="00B949FF">
        <w:rPr>
          <w:rFonts w:eastAsiaTheme="minorEastAsia"/>
          <w:bCs/>
          <w:kern w:val="0"/>
          <w:sz w:val="22"/>
          <w:szCs w:val="22"/>
          <w:lang w:val="en-US" w:eastAsia="zh-CN"/>
        </w:rPr>
        <w:t xml:space="preserve">roposal </w:t>
      </w:r>
      <w:r w:rsidR="00743078">
        <w:rPr>
          <w:rFonts w:eastAsiaTheme="minorEastAsia"/>
          <w:bCs/>
          <w:kern w:val="0"/>
          <w:sz w:val="22"/>
          <w:szCs w:val="22"/>
          <w:lang w:val="en-US" w:eastAsia="zh-CN"/>
        </w:rPr>
        <w:t>3</w:t>
      </w:r>
      <w:r w:rsidRPr="00B949FF">
        <w:rPr>
          <w:rFonts w:eastAsiaTheme="minorEastAsia"/>
          <w:bCs/>
          <w:kern w:val="0"/>
          <w:sz w:val="22"/>
          <w:szCs w:val="22"/>
          <w:lang w:val="en-US" w:eastAsia="zh-CN"/>
        </w:rPr>
        <w:t xml:space="preserve">: RAN2 is </w:t>
      </w:r>
      <w:r w:rsidR="00743078">
        <w:rPr>
          <w:rFonts w:eastAsiaTheme="minorEastAsia"/>
          <w:bCs/>
          <w:kern w:val="0"/>
          <w:sz w:val="22"/>
          <w:szCs w:val="22"/>
          <w:lang w:val="en-US" w:eastAsia="zh-CN"/>
        </w:rPr>
        <w:t xml:space="preserve">kindly </w:t>
      </w:r>
      <w:r w:rsidRPr="00B949FF">
        <w:rPr>
          <w:rFonts w:eastAsiaTheme="minorEastAsia"/>
          <w:bCs/>
          <w:kern w:val="0"/>
          <w:sz w:val="22"/>
          <w:szCs w:val="22"/>
          <w:lang w:val="en-US" w:eastAsia="zh-CN"/>
        </w:rPr>
        <w:t xml:space="preserve">asked to adopt </w:t>
      </w:r>
      <w:r w:rsidR="00382A43">
        <w:rPr>
          <w:rFonts w:eastAsiaTheme="minorEastAsia"/>
          <w:bCs/>
          <w:kern w:val="0"/>
          <w:sz w:val="22"/>
          <w:szCs w:val="22"/>
          <w:lang w:val="en-US" w:eastAsia="zh-CN"/>
        </w:rPr>
        <w:t xml:space="preserve">the following </w:t>
      </w:r>
      <w:r w:rsidRPr="00B949FF">
        <w:rPr>
          <w:rFonts w:eastAsiaTheme="minorEastAsia"/>
          <w:bCs/>
          <w:kern w:val="0"/>
          <w:sz w:val="22"/>
          <w:szCs w:val="22"/>
          <w:lang w:val="en-US" w:eastAsia="zh-CN"/>
        </w:rPr>
        <w:t xml:space="preserve">TP </w:t>
      </w:r>
      <w:r w:rsidR="00382A43">
        <w:rPr>
          <w:rFonts w:eastAsiaTheme="minorEastAsia"/>
          <w:bCs/>
          <w:kern w:val="0"/>
          <w:sz w:val="22"/>
          <w:szCs w:val="22"/>
          <w:lang w:val="en-US" w:eastAsia="zh-CN"/>
        </w:rPr>
        <w:t xml:space="preserve">based on </w:t>
      </w:r>
      <w:r w:rsidR="00382A43" w:rsidRPr="00382A43">
        <w:rPr>
          <w:rFonts w:eastAsiaTheme="minorEastAsia"/>
          <w:bCs/>
          <w:kern w:val="0"/>
          <w:sz w:val="22"/>
          <w:szCs w:val="22"/>
          <w:lang w:val="en-US" w:eastAsia="zh-CN"/>
        </w:rPr>
        <w:t>Proposal 1 and Proposal 2</w:t>
      </w:r>
      <w:r w:rsidR="00382A43">
        <w:rPr>
          <w:rFonts w:eastAsiaTheme="minorEastAsia"/>
          <w:bCs/>
          <w:kern w:val="0"/>
          <w:sz w:val="22"/>
          <w:szCs w:val="22"/>
          <w:lang w:val="en-US" w:eastAsia="zh-CN"/>
        </w:rPr>
        <w:t xml:space="preserve"> </w:t>
      </w:r>
      <w:r w:rsidRPr="00B949FF">
        <w:rPr>
          <w:rFonts w:eastAsiaTheme="minorEastAsia"/>
          <w:bCs/>
          <w:kern w:val="0"/>
          <w:sz w:val="22"/>
          <w:szCs w:val="22"/>
          <w:lang w:val="en-US" w:eastAsia="zh-CN"/>
        </w:rPr>
        <w:t xml:space="preserve">for field description of </w:t>
      </w:r>
      <w:proofErr w:type="spellStart"/>
      <w:r w:rsidRPr="00B949FF">
        <w:rPr>
          <w:rFonts w:eastAsiaTheme="minorEastAsia"/>
          <w:bCs/>
          <w:i/>
          <w:iCs/>
          <w:kern w:val="0"/>
          <w:sz w:val="22"/>
          <w:szCs w:val="22"/>
          <w:lang w:val="en-US" w:eastAsia="zh-CN"/>
        </w:rPr>
        <w:t>mediumBitmap</w:t>
      </w:r>
      <w:proofErr w:type="spellEnd"/>
      <w:r w:rsidRPr="00B949FF">
        <w:rPr>
          <w:rFonts w:eastAsiaTheme="minorEastAsia"/>
          <w:bCs/>
          <w:kern w:val="0"/>
          <w:sz w:val="22"/>
          <w:szCs w:val="22"/>
          <w:lang w:val="en-US" w:eastAsia="zh-CN"/>
        </w:rPr>
        <w:t xml:space="preserve"> in </w:t>
      </w:r>
      <w:r w:rsidRPr="00B949FF">
        <w:rPr>
          <w:rFonts w:eastAsiaTheme="minorEastAsia"/>
          <w:bCs/>
          <w:i/>
          <w:iCs/>
          <w:kern w:val="0"/>
          <w:sz w:val="22"/>
          <w:szCs w:val="22"/>
          <w:lang w:val="en-US" w:eastAsia="zh-CN"/>
        </w:rPr>
        <w:t>SSB-</w:t>
      </w:r>
      <w:proofErr w:type="spellStart"/>
      <w:r w:rsidRPr="00B949FF">
        <w:rPr>
          <w:rFonts w:eastAsiaTheme="minorEastAsia"/>
          <w:bCs/>
          <w:i/>
          <w:iCs/>
          <w:kern w:val="0"/>
          <w:sz w:val="22"/>
          <w:szCs w:val="22"/>
          <w:lang w:val="en-US" w:eastAsia="zh-CN"/>
        </w:rPr>
        <w:t>ToMeasure</w:t>
      </w:r>
      <w:proofErr w:type="spellEnd"/>
      <w:r w:rsidRPr="00B949FF">
        <w:rPr>
          <w:rFonts w:eastAsiaTheme="minorEastAsia"/>
          <w:bCs/>
          <w:kern w:val="0"/>
          <w:sz w:val="22"/>
          <w:szCs w:val="22"/>
          <w:lang w:val="en-US" w:eastAsia="zh-CN"/>
        </w:rPr>
        <w:t xml:space="preserve"> in TS 38.331.</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8"/>
      </w:tblGrid>
      <w:tr w:rsidR="00382A43" w:rsidRPr="001170AE" w14:paraId="60FB29BC" w14:textId="77777777" w:rsidTr="006A32CD">
        <w:trPr>
          <w:trHeight w:val="177"/>
        </w:trPr>
        <w:tc>
          <w:tcPr>
            <w:tcW w:w="9878" w:type="dxa"/>
            <w:hideMark/>
          </w:tcPr>
          <w:p w14:paraId="3008E9B9" w14:textId="77777777" w:rsidR="00382A43" w:rsidRPr="001170AE" w:rsidRDefault="00382A43" w:rsidP="006A32CD">
            <w:pPr>
              <w:keepNext/>
              <w:keepLines/>
              <w:widowControl/>
              <w:overflowPunct w:val="0"/>
              <w:autoSpaceDE w:val="0"/>
              <w:autoSpaceDN w:val="0"/>
              <w:adjustRightInd w:val="0"/>
              <w:jc w:val="center"/>
              <w:textAlignment w:val="baseline"/>
              <w:rPr>
                <w:rFonts w:eastAsia="Batang"/>
                <w:kern w:val="0"/>
                <w:sz w:val="20"/>
                <w:szCs w:val="24"/>
                <w:lang w:eastAsia="sv-SE"/>
              </w:rPr>
            </w:pPr>
            <w:r w:rsidRPr="001170AE">
              <w:rPr>
                <w:rFonts w:eastAsia="Batang"/>
                <w:i/>
                <w:kern w:val="0"/>
                <w:sz w:val="20"/>
                <w:szCs w:val="24"/>
                <w:lang w:eastAsia="sv-SE"/>
              </w:rPr>
              <w:lastRenderedPageBreak/>
              <w:t>SSB-</w:t>
            </w:r>
            <w:proofErr w:type="spellStart"/>
            <w:r w:rsidRPr="001170AE">
              <w:rPr>
                <w:rFonts w:eastAsia="Batang"/>
                <w:i/>
                <w:kern w:val="0"/>
                <w:sz w:val="20"/>
                <w:szCs w:val="24"/>
                <w:lang w:eastAsia="sv-SE"/>
              </w:rPr>
              <w:t>ToMeasure</w:t>
            </w:r>
            <w:proofErr w:type="spellEnd"/>
            <w:r w:rsidRPr="001170AE">
              <w:rPr>
                <w:rFonts w:eastAsia="Batang"/>
                <w:i/>
                <w:kern w:val="0"/>
                <w:sz w:val="20"/>
                <w:szCs w:val="24"/>
                <w:lang w:eastAsia="sv-SE"/>
              </w:rPr>
              <w:t xml:space="preserve"> </w:t>
            </w:r>
            <w:r w:rsidRPr="001170AE">
              <w:rPr>
                <w:rFonts w:eastAsia="Batang"/>
                <w:kern w:val="0"/>
                <w:sz w:val="20"/>
                <w:szCs w:val="24"/>
                <w:lang w:eastAsia="sv-SE"/>
              </w:rPr>
              <w:t>field descriptions</w:t>
            </w:r>
          </w:p>
        </w:tc>
      </w:tr>
      <w:tr w:rsidR="00382A43" w:rsidRPr="001170AE" w14:paraId="4AD2DD1B" w14:textId="77777777" w:rsidTr="006A32CD">
        <w:trPr>
          <w:trHeight w:val="1099"/>
        </w:trPr>
        <w:tc>
          <w:tcPr>
            <w:tcW w:w="9878" w:type="dxa"/>
            <w:hideMark/>
          </w:tcPr>
          <w:p w14:paraId="1E7CEEBC" w14:textId="77777777" w:rsidR="00382A43" w:rsidRPr="001170AE" w:rsidRDefault="00382A43" w:rsidP="006A32CD">
            <w:pPr>
              <w:keepNext/>
              <w:keepLines/>
              <w:widowControl/>
              <w:overflowPunct w:val="0"/>
              <w:autoSpaceDE w:val="0"/>
              <w:autoSpaceDN w:val="0"/>
              <w:adjustRightInd w:val="0"/>
              <w:jc w:val="left"/>
              <w:textAlignment w:val="baseline"/>
              <w:rPr>
                <w:rFonts w:eastAsia="Batang"/>
                <w:b w:val="0"/>
                <w:kern w:val="0"/>
                <w:sz w:val="20"/>
                <w:szCs w:val="24"/>
                <w:lang w:eastAsia="sv-SE"/>
              </w:rPr>
            </w:pPr>
            <w:proofErr w:type="spellStart"/>
            <w:r w:rsidRPr="001170AE">
              <w:rPr>
                <w:rFonts w:eastAsia="Batang"/>
                <w:i/>
                <w:kern w:val="0"/>
                <w:sz w:val="20"/>
                <w:szCs w:val="24"/>
                <w:lang w:eastAsia="sv-SE"/>
              </w:rPr>
              <w:t>mediumBitmap</w:t>
            </w:r>
            <w:proofErr w:type="spellEnd"/>
          </w:p>
          <w:p w14:paraId="39DF692E" w14:textId="53F8E1AE" w:rsidR="00382A43" w:rsidRPr="001170AE" w:rsidRDefault="00382A43" w:rsidP="006A32CD">
            <w:pPr>
              <w:keepNext/>
              <w:keepLines/>
              <w:widowControl/>
              <w:overflowPunct w:val="0"/>
              <w:autoSpaceDE w:val="0"/>
              <w:autoSpaceDN w:val="0"/>
              <w:adjustRightInd w:val="0"/>
              <w:jc w:val="left"/>
              <w:textAlignment w:val="baseline"/>
              <w:rPr>
                <w:rFonts w:eastAsia="Batang"/>
                <w:b w:val="0"/>
                <w:kern w:val="0"/>
                <w:sz w:val="20"/>
                <w:szCs w:val="24"/>
                <w:lang w:eastAsia="sv-SE"/>
              </w:rPr>
            </w:pPr>
            <w:r w:rsidRPr="001170AE">
              <w:rPr>
                <w:rFonts w:eastAsia="Batang"/>
                <w:b w:val="0"/>
                <w:kern w:val="0"/>
                <w:sz w:val="20"/>
                <w:szCs w:val="24"/>
                <w:lang w:eastAsia="sv-SE"/>
              </w:rPr>
              <w:t>Bitmap when maximum number of SS/PBCH blocks per half frame equals to 8 as defined in TS 38.213 [13], clause 4.1.</w:t>
            </w:r>
            <w:r w:rsidRPr="001170AE">
              <w:rPr>
                <w:rFonts w:eastAsia="Batang"/>
                <w:b w:val="0"/>
                <w:kern w:val="0"/>
                <w:sz w:val="20"/>
                <w:szCs w:val="24"/>
              </w:rPr>
              <w:t xml:space="preserve"> For operation with shared spectrum channel access, i</w:t>
            </w:r>
            <w:r w:rsidRPr="001170AE">
              <w:rPr>
                <w:rFonts w:eastAsia="Batang" w:cs="Arial"/>
                <w:b w:val="0"/>
                <w:kern w:val="0"/>
                <w:sz w:val="20"/>
                <w:szCs w:val="24"/>
              </w:rPr>
              <w:t>f the k-</w:t>
            </w:r>
            <w:proofErr w:type="spellStart"/>
            <w:r w:rsidRPr="001170AE">
              <w:rPr>
                <w:rFonts w:eastAsia="Batang" w:cs="Arial"/>
                <w:b w:val="0"/>
                <w:kern w:val="0"/>
                <w:sz w:val="20"/>
                <w:szCs w:val="24"/>
              </w:rPr>
              <w:t>th</w:t>
            </w:r>
            <w:proofErr w:type="spellEnd"/>
            <w:r w:rsidRPr="001170AE">
              <w:rPr>
                <w:rFonts w:eastAsia="Batang" w:cs="Arial"/>
                <w:b w:val="0"/>
                <w:kern w:val="0"/>
                <w:sz w:val="20"/>
                <w:szCs w:val="24"/>
              </w:rPr>
              <w:t xml:space="preserve"> bit is set to 1, the UE assumes that one or more SS/PBCH blocks within the </w:t>
            </w:r>
            <w:ins w:id="11" w:author="作者">
              <w:r w:rsidRPr="00382A43">
                <w:rPr>
                  <w:rFonts w:eastAsia="Batang" w:cs="Arial"/>
                  <w:b w:val="0"/>
                  <w:kern w:val="0"/>
                  <w:sz w:val="20"/>
                  <w:szCs w:val="24"/>
                </w:rPr>
                <w:t>SMTC measurement duration</w:t>
              </w:r>
            </w:ins>
            <w:del w:id="12" w:author="作者">
              <w:r w:rsidRPr="001170AE" w:rsidDel="00B02563">
                <w:rPr>
                  <w:rFonts w:eastAsia="Batang" w:cs="Arial"/>
                  <w:b w:val="0"/>
                  <w:kern w:val="0"/>
                  <w:sz w:val="20"/>
                  <w:szCs w:val="24"/>
                </w:rPr>
                <w:delText>discovery burst transmission window</w:delText>
              </w:r>
            </w:del>
            <w:r w:rsidRPr="001170AE">
              <w:rPr>
                <w:rFonts w:eastAsia="Batang" w:cs="Arial"/>
                <w:b w:val="0"/>
                <w:kern w:val="0"/>
                <w:sz w:val="20"/>
                <w:szCs w:val="24"/>
              </w:rPr>
              <w:t xml:space="preserve"> with candidate SS/PBCH block indexes corresponding to SS/PBCH block index equal to k – 1 </w:t>
            </w:r>
            <w:ins w:id="13" w:author="作者">
              <w:r w:rsidRPr="00382A43">
                <w:rPr>
                  <w:rFonts w:eastAsia="Batang" w:cs="Arial"/>
                  <w:b w:val="0"/>
                  <w:kern w:val="0"/>
                  <w:sz w:val="20"/>
                  <w:szCs w:val="24"/>
                </w:rPr>
                <w:t>are to be measured</w:t>
              </w:r>
            </w:ins>
            <w:del w:id="14" w:author="作者">
              <w:r w:rsidRPr="001170AE" w:rsidDel="00B02563">
                <w:rPr>
                  <w:rFonts w:eastAsia="Batang" w:cs="Arial"/>
                  <w:b w:val="0"/>
                  <w:kern w:val="0"/>
                  <w:sz w:val="20"/>
                  <w:szCs w:val="24"/>
                </w:rPr>
                <w:delText>may be transmitted</w:delText>
              </w:r>
            </w:del>
            <w:r w:rsidRPr="001170AE">
              <w:rPr>
                <w:rFonts w:eastAsia="Batang" w:cs="Arial"/>
                <w:b w:val="0"/>
                <w:kern w:val="0"/>
                <w:sz w:val="20"/>
                <w:szCs w:val="24"/>
              </w:rPr>
              <w:t>; if the k</w:t>
            </w:r>
            <w:del w:id="15" w:author="作者">
              <w:r w:rsidRPr="001170AE" w:rsidDel="00B02563">
                <w:rPr>
                  <w:rFonts w:eastAsia="Batang" w:cs="Arial"/>
                  <w:b w:val="0"/>
                  <w:kern w:val="0"/>
                  <w:sz w:val="20"/>
                  <w:szCs w:val="24"/>
                </w:rPr>
                <w:delText>t</w:delText>
              </w:r>
            </w:del>
            <w:r w:rsidRPr="001170AE">
              <w:rPr>
                <w:rFonts w:eastAsia="Batang" w:cs="Arial"/>
                <w:b w:val="0"/>
                <w:kern w:val="0"/>
                <w:sz w:val="20"/>
                <w:szCs w:val="24"/>
              </w:rPr>
              <w:t>-</w:t>
            </w:r>
            <w:proofErr w:type="spellStart"/>
            <w:r w:rsidRPr="001170AE">
              <w:rPr>
                <w:rFonts w:eastAsia="Batang" w:cs="Arial"/>
                <w:b w:val="0"/>
                <w:kern w:val="0"/>
                <w:sz w:val="20"/>
                <w:szCs w:val="24"/>
              </w:rPr>
              <w:t>th</w:t>
            </w:r>
            <w:proofErr w:type="spellEnd"/>
            <w:r w:rsidRPr="001170AE">
              <w:rPr>
                <w:rFonts w:eastAsia="Batang" w:cs="Arial"/>
                <w:b w:val="0"/>
                <w:kern w:val="0"/>
                <w:sz w:val="20"/>
                <w:szCs w:val="24"/>
              </w:rPr>
              <w:t xml:space="preserve"> bit is set to 0, the UE assumes that the corresponding SS/PBCH block(s) are not </w:t>
            </w:r>
            <w:del w:id="16" w:author="作者">
              <w:r w:rsidRPr="001170AE" w:rsidDel="00B02563">
                <w:rPr>
                  <w:rFonts w:eastAsia="Batang" w:cs="Arial"/>
                  <w:b w:val="0"/>
                  <w:kern w:val="0"/>
                  <w:sz w:val="20"/>
                  <w:szCs w:val="24"/>
                </w:rPr>
                <w:delText>transmitted</w:delText>
              </w:r>
            </w:del>
            <w:ins w:id="17" w:author="作者">
              <w:r w:rsidRPr="00382A43">
                <w:rPr>
                  <w:rFonts w:eastAsia="Batang" w:cs="Arial"/>
                  <w:b w:val="0"/>
                  <w:kern w:val="0"/>
                  <w:sz w:val="20"/>
                  <w:szCs w:val="24"/>
                </w:rPr>
                <w:t>to be measured</w:t>
              </w:r>
            </w:ins>
            <w:r w:rsidRPr="001170AE">
              <w:rPr>
                <w:rFonts w:eastAsia="Batang" w:cs="Arial"/>
                <w:b w:val="0"/>
                <w:kern w:val="0"/>
                <w:sz w:val="20"/>
                <w:szCs w:val="24"/>
              </w:rPr>
              <w:t xml:space="preserve">. If </w:t>
            </w:r>
            <w:proofErr w:type="spellStart"/>
            <w:r w:rsidRPr="001170AE">
              <w:rPr>
                <w:rFonts w:eastAsia="Batang" w:cs="Arial"/>
                <w:b w:val="0"/>
                <w:i/>
                <w:iCs/>
                <w:kern w:val="0"/>
                <w:sz w:val="20"/>
                <w:szCs w:val="24"/>
              </w:rPr>
              <w:t>ssb</w:t>
            </w:r>
            <w:proofErr w:type="spellEnd"/>
            <w:r w:rsidRPr="001170AE">
              <w:rPr>
                <w:rFonts w:eastAsia="Batang" w:cs="Arial"/>
                <w:b w:val="0"/>
                <w:i/>
                <w:iCs/>
                <w:kern w:val="0"/>
                <w:sz w:val="20"/>
                <w:szCs w:val="24"/>
              </w:rPr>
              <w:t>-</w:t>
            </w:r>
            <w:proofErr w:type="spellStart"/>
            <w:r w:rsidRPr="001170AE">
              <w:rPr>
                <w:rFonts w:eastAsia="Batang" w:cs="Arial"/>
                <w:b w:val="0"/>
                <w:i/>
                <w:iCs/>
                <w:kern w:val="0"/>
                <w:sz w:val="20"/>
                <w:szCs w:val="24"/>
              </w:rPr>
              <w:t>PositionQCL</w:t>
            </w:r>
            <w:proofErr w:type="spellEnd"/>
            <w:ins w:id="18" w:author="作者">
              <w:r w:rsidRPr="00382A43">
                <w:rPr>
                  <w:rFonts w:eastAsia="Batang" w:cs="Arial"/>
                  <w:b w:val="0"/>
                  <w:i/>
                  <w:iCs/>
                  <w:kern w:val="0"/>
                  <w:sz w:val="20"/>
                  <w:szCs w:val="24"/>
                </w:rPr>
                <w:t>-Common</w:t>
              </w:r>
            </w:ins>
            <w:r w:rsidRPr="001170AE">
              <w:rPr>
                <w:rFonts w:eastAsia="Batang" w:cs="Arial"/>
                <w:b w:val="0"/>
                <w:kern w:val="0"/>
                <w:sz w:val="20"/>
                <w:szCs w:val="24"/>
              </w:rPr>
              <w:t xml:space="preserve"> is configured, the k-</w:t>
            </w:r>
            <w:proofErr w:type="spellStart"/>
            <w:r w:rsidRPr="001170AE">
              <w:rPr>
                <w:rFonts w:eastAsia="Batang" w:cs="Arial"/>
                <w:b w:val="0"/>
                <w:kern w:val="0"/>
                <w:sz w:val="20"/>
                <w:szCs w:val="24"/>
              </w:rPr>
              <w:t>th</w:t>
            </w:r>
            <w:proofErr w:type="spellEnd"/>
            <w:r w:rsidRPr="001170AE">
              <w:rPr>
                <w:rFonts w:eastAsia="Batang" w:cs="Arial"/>
                <w:b w:val="0"/>
                <w:kern w:val="0"/>
                <w:sz w:val="20"/>
                <w:szCs w:val="24"/>
              </w:rPr>
              <w:t xml:space="preserve"> bit is set to 0, where k &gt; </w:t>
            </w:r>
            <w:proofErr w:type="spellStart"/>
            <w:r w:rsidRPr="001170AE">
              <w:rPr>
                <w:rFonts w:eastAsia="Batang" w:cs="Arial"/>
                <w:b w:val="0"/>
                <w:i/>
                <w:kern w:val="0"/>
                <w:sz w:val="20"/>
                <w:szCs w:val="24"/>
              </w:rPr>
              <w:t>ssb</w:t>
            </w:r>
            <w:proofErr w:type="spellEnd"/>
            <w:r w:rsidRPr="001170AE">
              <w:rPr>
                <w:rFonts w:eastAsia="Batang" w:cs="Arial"/>
                <w:b w:val="0"/>
                <w:i/>
                <w:kern w:val="0"/>
                <w:sz w:val="20"/>
                <w:szCs w:val="24"/>
              </w:rPr>
              <w:t>-</w:t>
            </w:r>
            <w:proofErr w:type="spellStart"/>
            <w:r w:rsidRPr="001170AE">
              <w:rPr>
                <w:rFonts w:eastAsia="Batang" w:cs="Arial"/>
                <w:b w:val="0"/>
                <w:i/>
                <w:kern w:val="0"/>
                <w:sz w:val="20"/>
                <w:szCs w:val="24"/>
              </w:rPr>
              <w:t>PositionQCL</w:t>
            </w:r>
            <w:proofErr w:type="spellEnd"/>
            <w:ins w:id="19" w:author="作者">
              <w:r w:rsidRPr="00382A43">
                <w:rPr>
                  <w:rFonts w:eastAsia="Batang" w:cs="Arial"/>
                  <w:b w:val="0"/>
                  <w:i/>
                  <w:kern w:val="0"/>
                  <w:sz w:val="20"/>
                  <w:szCs w:val="24"/>
                </w:rPr>
                <w:t>-Common</w:t>
              </w:r>
            </w:ins>
            <w:r w:rsidRPr="001170AE">
              <w:rPr>
                <w:rFonts w:eastAsia="Batang" w:cs="Arial"/>
                <w:b w:val="0"/>
                <w:i/>
                <w:kern w:val="0"/>
                <w:sz w:val="20"/>
                <w:szCs w:val="24"/>
              </w:rPr>
              <w:t xml:space="preserve"> </w:t>
            </w:r>
            <w:r w:rsidRPr="001170AE">
              <w:rPr>
                <w:rFonts w:eastAsia="Batang" w:cs="Arial"/>
                <w:b w:val="0"/>
                <w:iCs/>
                <w:kern w:val="0"/>
                <w:sz w:val="20"/>
                <w:szCs w:val="24"/>
              </w:rPr>
              <w:t xml:space="preserve">and </w:t>
            </w:r>
            <w:r w:rsidRPr="001170AE">
              <w:rPr>
                <w:rFonts w:eastAsia="Batang" w:cs="Arial"/>
                <w:b w:val="0"/>
                <w:kern w:val="0"/>
                <w:sz w:val="20"/>
                <w:szCs w:val="24"/>
              </w:rPr>
              <w:t>the number of actually transmitted SS/PBCH blocks is not larger than the number of 1's in the bitmap</w:t>
            </w:r>
            <w:r w:rsidRPr="001170AE">
              <w:rPr>
                <w:rFonts w:eastAsia="Batang"/>
                <w:b w:val="0"/>
                <w:kern w:val="0"/>
                <w:sz w:val="20"/>
                <w:szCs w:val="24"/>
              </w:rPr>
              <w:t>.</w:t>
            </w:r>
          </w:p>
        </w:tc>
      </w:tr>
    </w:tbl>
    <w:p w14:paraId="32D976AE" w14:textId="69E4AA21" w:rsidR="006A64C0" w:rsidRDefault="006A64C0" w:rsidP="00CC75E1">
      <w:pPr>
        <w:keepNext/>
        <w:widowControl/>
        <w:numPr>
          <w:ilvl w:val="0"/>
          <w:numId w:val="1"/>
        </w:numPr>
        <w:pBdr>
          <w:top w:val="single" w:sz="12" w:space="4" w:color="auto"/>
        </w:pBdr>
        <w:tabs>
          <w:tab w:val="left" w:pos="0"/>
        </w:tabs>
        <w:spacing w:beforeLines="50" w:before="145" w:afterLines="50" w:after="145" w:line="0" w:lineRule="atLeast"/>
        <w:ind w:left="425"/>
        <w:jc w:val="left"/>
        <w:outlineLvl w:val="0"/>
        <w:rPr>
          <w:rFonts w:eastAsia="MS Gothic" w:cs="Arial"/>
          <w:bCs/>
          <w:kern w:val="28"/>
          <w:sz w:val="32"/>
          <w:szCs w:val="32"/>
        </w:rPr>
      </w:pPr>
      <w:r w:rsidRPr="00CC75E1">
        <w:rPr>
          <w:rFonts w:eastAsia="MS Gothic" w:cs="Arial"/>
          <w:bCs/>
          <w:kern w:val="28"/>
          <w:sz w:val="32"/>
          <w:szCs w:val="32"/>
        </w:rPr>
        <w:t>Summary</w:t>
      </w:r>
    </w:p>
    <w:p w14:paraId="6085AFCC" w14:textId="4C65271F" w:rsidR="009F1B1A" w:rsidRDefault="009F1B1A" w:rsidP="00117EDB">
      <w:pPr>
        <w:spacing w:before="240"/>
        <w:rPr>
          <w:rFonts w:eastAsiaTheme="minorEastAsia" w:cs="Arial"/>
          <w:b w:val="0"/>
          <w:sz w:val="22"/>
          <w:szCs w:val="22"/>
        </w:rPr>
      </w:pPr>
      <w:r w:rsidRPr="009F1B1A">
        <w:rPr>
          <w:rFonts w:eastAsiaTheme="minorEastAsia"/>
          <w:b w:val="0"/>
          <w:sz w:val="22"/>
          <w:szCs w:val="22"/>
          <w:lang w:eastAsia="zh-CN"/>
        </w:rPr>
        <w:t xml:space="preserve">Based on the discussions above, we have the following </w:t>
      </w:r>
      <w:r w:rsidR="005D17ED">
        <w:rPr>
          <w:rFonts w:eastAsiaTheme="minorEastAsia"/>
          <w:b w:val="0"/>
          <w:sz w:val="22"/>
          <w:szCs w:val="22"/>
          <w:lang w:eastAsia="zh-CN"/>
        </w:rPr>
        <w:t xml:space="preserve">observations and </w:t>
      </w:r>
      <w:r w:rsidRPr="009F1B1A">
        <w:rPr>
          <w:rFonts w:eastAsiaTheme="minorEastAsia"/>
          <w:b w:val="0"/>
          <w:sz w:val="22"/>
          <w:szCs w:val="22"/>
          <w:lang w:eastAsia="zh-CN"/>
        </w:rPr>
        <w:t xml:space="preserve">proposals regarding </w:t>
      </w:r>
      <w:r w:rsidR="00743078">
        <w:rPr>
          <w:rFonts w:eastAsiaTheme="minorEastAsia"/>
          <w:b w:val="0"/>
          <w:sz w:val="22"/>
          <w:szCs w:val="22"/>
          <w:lang w:eastAsia="zh-CN"/>
        </w:rPr>
        <w:t xml:space="preserve">configuration of </w:t>
      </w:r>
      <w:r w:rsidR="00597028">
        <w:rPr>
          <w:rFonts w:eastAsiaTheme="minorEastAsia"/>
          <w:b w:val="0"/>
          <w:sz w:val="22"/>
          <w:szCs w:val="22"/>
          <w:lang w:eastAsia="zh-CN"/>
        </w:rPr>
        <w:t>SSBs to be measured within SMTC measurement duration</w:t>
      </w:r>
      <w:r w:rsidR="00743078">
        <w:rPr>
          <w:rFonts w:eastAsiaTheme="minorEastAsia" w:cs="Arial"/>
          <w:b w:val="0"/>
          <w:sz w:val="22"/>
          <w:szCs w:val="22"/>
        </w:rPr>
        <w:t xml:space="preserve"> for NR-U.</w:t>
      </w:r>
    </w:p>
    <w:p w14:paraId="0F1CC14C" w14:textId="77777777" w:rsidR="003B3183" w:rsidRPr="008673C4" w:rsidRDefault="003B3183" w:rsidP="00B01B8B">
      <w:pPr>
        <w:spacing w:before="240"/>
        <w:rPr>
          <w:rFonts w:eastAsia="Batang"/>
          <w:b w:val="0"/>
          <w:kern w:val="0"/>
          <w:sz w:val="22"/>
          <w:szCs w:val="22"/>
          <w:lang w:eastAsia="sv-SE"/>
        </w:rPr>
      </w:pPr>
      <w:r>
        <w:rPr>
          <w:rFonts w:eastAsiaTheme="minorEastAsia"/>
          <w:sz w:val="22"/>
          <w:szCs w:val="22"/>
          <w:lang w:val="en-US" w:eastAsia="zh-CN"/>
        </w:rPr>
        <w:t>Proposal 1: For configuration of</w:t>
      </w:r>
      <w:r>
        <w:rPr>
          <w:rFonts w:eastAsiaTheme="minorEastAsia"/>
          <w:i/>
          <w:iCs/>
          <w:sz w:val="22"/>
          <w:szCs w:val="22"/>
          <w:lang w:val="en-US" w:eastAsia="zh-CN"/>
        </w:rPr>
        <w:t xml:space="preserve"> </w:t>
      </w:r>
      <w:r>
        <w:rPr>
          <w:rFonts w:eastAsiaTheme="minorEastAsia"/>
          <w:sz w:val="22"/>
          <w:szCs w:val="22"/>
          <w:lang w:val="en-US" w:eastAsia="zh-CN"/>
        </w:rPr>
        <w:t xml:space="preserve">SSBs to be measured for NR-U, </w:t>
      </w:r>
      <w:r w:rsidRPr="003B3183">
        <w:rPr>
          <w:rFonts w:eastAsiaTheme="minorEastAsia"/>
          <w:sz w:val="22"/>
          <w:szCs w:val="22"/>
          <w:lang w:val="en-US" w:eastAsia="zh-CN"/>
        </w:rPr>
        <w:t xml:space="preserve">RAN2 is kindly asked to </w:t>
      </w:r>
      <w:r>
        <w:rPr>
          <w:rFonts w:eastAsiaTheme="minorEastAsia"/>
          <w:bCs/>
          <w:kern w:val="0"/>
          <w:sz w:val="22"/>
          <w:szCs w:val="22"/>
          <w:lang w:val="en-US" w:eastAsia="zh-CN"/>
        </w:rPr>
        <w:t xml:space="preserve">clarify how to interpret </w:t>
      </w:r>
      <w:proofErr w:type="spellStart"/>
      <w:r w:rsidRPr="0079159B">
        <w:rPr>
          <w:rFonts w:eastAsia="Batang"/>
          <w:i/>
          <w:kern w:val="0"/>
          <w:sz w:val="22"/>
          <w:szCs w:val="22"/>
          <w:lang w:eastAsia="sv-SE"/>
        </w:rPr>
        <w:t>mediumBitma</w:t>
      </w:r>
      <w:proofErr w:type="spellEnd"/>
      <w:r w:rsidRPr="008673C4">
        <w:rPr>
          <w:rFonts w:eastAsiaTheme="minorEastAsia"/>
          <w:bCs/>
          <w:kern w:val="0"/>
          <w:sz w:val="22"/>
          <w:szCs w:val="22"/>
          <w:lang w:val="en-US" w:eastAsia="zh-CN"/>
        </w:rPr>
        <w:t>p</w:t>
      </w:r>
      <w:r w:rsidRPr="008673C4">
        <w:rPr>
          <w:rFonts w:eastAsiaTheme="minorEastAsia" w:hint="eastAsia"/>
          <w:bCs/>
          <w:kern w:val="0"/>
          <w:sz w:val="22"/>
          <w:szCs w:val="22"/>
          <w:lang w:val="en-US" w:eastAsia="zh-CN"/>
        </w:rPr>
        <w:t xml:space="preserve"> </w:t>
      </w:r>
      <w:r w:rsidRPr="008673C4">
        <w:rPr>
          <w:rFonts w:eastAsiaTheme="minorEastAsia"/>
          <w:bCs/>
          <w:kern w:val="0"/>
          <w:sz w:val="22"/>
          <w:szCs w:val="22"/>
          <w:lang w:val="en-US" w:eastAsia="zh-CN"/>
        </w:rPr>
        <w:t xml:space="preserve">in </w:t>
      </w:r>
      <w:r w:rsidRPr="00F556A2">
        <w:rPr>
          <w:rFonts w:eastAsiaTheme="minorEastAsia"/>
          <w:bCs/>
          <w:i/>
          <w:iCs/>
          <w:kern w:val="0"/>
          <w:sz w:val="22"/>
          <w:szCs w:val="22"/>
          <w:lang w:val="en-US" w:eastAsia="zh-CN"/>
        </w:rPr>
        <w:t>SSB-</w:t>
      </w:r>
      <w:proofErr w:type="spellStart"/>
      <w:r w:rsidRPr="00F556A2">
        <w:rPr>
          <w:rFonts w:eastAsiaTheme="minorEastAsia"/>
          <w:bCs/>
          <w:i/>
          <w:iCs/>
          <w:kern w:val="0"/>
          <w:sz w:val="22"/>
          <w:szCs w:val="22"/>
          <w:lang w:val="en-US" w:eastAsia="zh-CN"/>
        </w:rPr>
        <w:t>ToMeasure</w:t>
      </w:r>
      <w:proofErr w:type="spellEnd"/>
      <w:r w:rsidRPr="008673C4">
        <w:rPr>
          <w:rFonts w:eastAsiaTheme="minorEastAsia"/>
          <w:bCs/>
          <w:kern w:val="0"/>
          <w:sz w:val="22"/>
          <w:szCs w:val="22"/>
          <w:lang w:val="en-US" w:eastAsia="zh-CN"/>
        </w:rPr>
        <w:t xml:space="preserve"> from measurement perspective. </w:t>
      </w:r>
    </w:p>
    <w:p w14:paraId="5D304910" w14:textId="77777777" w:rsidR="003B3183" w:rsidRPr="005D17ED" w:rsidRDefault="003B3183" w:rsidP="00B01B8B">
      <w:pPr>
        <w:pStyle w:val="af2"/>
        <w:numPr>
          <w:ilvl w:val="1"/>
          <w:numId w:val="33"/>
        </w:numPr>
        <w:rPr>
          <w:rFonts w:ascii="Arial" w:eastAsiaTheme="minorEastAsia" w:hAnsi="Arial"/>
          <w:b/>
          <w:bCs/>
          <w:sz w:val="22"/>
          <w:szCs w:val="22"/>
        </w:rPr>
      </w:pPr>
      <w:r w:rsidRPr="005D17ED">
        <w:rPr>
          <w:rFonts w:ascii="Arial" w:eastAsiaTheme="minorEastAsia" w:hAnsi="Arial"/>
          <w:b/>
          <w:bCs/>
          <w:sz w:val="22"/>
          <w:szCs w:val="22"/>
        </w:rPr>
        <w:t>The following example can be considered.</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1"/>
      </w:tblGrid>
      <w:tr w:rsidR="003B3183" w:rsidRPr="003B3183" w14:paraId="7E8F8188" w14:textId="77777777" w:rsidTr="006A32CD">
        <w:trPr>
          <w:trHeight w:val="178"/>
        </w:trPr>
        <w:tc>
          <w:tcPr>
            <w:tcW w:w="9611" w:type="dxa"/>
            <w:hideMark/>
          </w:tcPr>
          <w:p w14:paraId="206FDD74" w14:textId="77777777" w:rsidR="003B3183" w:rsidRPr="003B3183" w:rsidRDefault="003B3183" w:rsidP="006A32CD">
            <w:pPr>
              <w:keepNext/>
              <w:keepLines/>
              <w:widowControl/>
              <w:overflowPunct w:val="0"/>
              <w:autoSpaceDE w:val="0"/>
              <w:autoSpaceDN w:val="0"/>
              <w:adjustRightInd w:val="0"/>
              <w:jc w:val="center"/>
              <w:textAlignment w:val="baseline"/>
              <w:rPr>
                <w:rFonts w:eastAsia="Batang"/>
                <w:kern w:val="0"/>
                <w:lang w:eastAsia="sv-SE"/>
              </w:rPr>
            </w:pPr>
            <w:r w:rsidRPr="003B3183">
              <w:rPr>
                <w:rFonts w:eastAsia="Batang"/>
                <w:i/>
                <w:kern w:val="0"/>
                <w:lang w:eastAsia="sv-SE"/>
              </w:rPr>
              <w:t>SSB-</w:t>
            </w:r>
            <w:proofErr w:type="spellStart"/>
            <w:r w:rsidRPr="003B3183">
              <w:rPr>
                <w:rFonts w:eastAsia="Batang"/>
                <w:i/>
                <w:kern w:val="0"/>
                <w:lang w:eastAsia="sv-SE"/>
              </w:rPr>
              <w:t>ToMeasure</w:t>
            </w:r>
            <w:proofErr w:type="spellEnd"/>
            <w:r w:rsidRPr="003B3183">
              <w:rPr>
                <w:rFonts w:eastAsia="Batang"/>
                <w:i/>
                <w:kern w:val="0"/>
                <w:lang w:eastAsia="sv-SE"/>
              </w:rPr>
              <w:t xml:space="preserve"> </w:t>
            </w:r>
            <w:r w:rsidRPr="003B3183">
              <w:rPr>
                <w:rFonts w:eastAsia="Batang"/>
                <w:kern w:val="0"/>
                <w:lang w:eastAsia="sv-SE"/>
              </w:rPr>
              <w:t>field descriptions</w:t>
            </w:r>
          </w:p>
        </w:tc>
      </w:tr>
      <w:tr w:rsidR="003B3183" w:rsidRPr="003B3183" w14:paraId="3609832D" w14:textId="77777777" w:rsidTr="006A32CD">
        <w:trPr>
          <w:trHeight w:val="1170"/>
        </w:trPr>
        <w:tc>
          <w:tcPr>
            <w:tcW w:w="9611" w:type="dxa"/>
            <w:hideMark/>
          </w:tcPr>
          <w:p w14:paraId="626928CD" w14:textId="77777777" w:rsidR="003B3183" w:rsidRPr="003B3183" w:rsidRDefault="003B3183" w:rsidP="006A32CD">
            <w:pPr>
              <w:keepNext/>
              <w:keepLines/>
              <w:widowControl/>
              <w:overflowPunct w:val="0"/>
              <w:autoSpaceDE w:val="0"/>
              <w:autoSpaceDN w:val="0"/>
              <w:adjustRightInd w:val="0"/>
              <w:jc w:val="left"/>
              <w:textAlignment w:val="baseline"/>
              <w:rPr>
                <w:rFonts w:eastAsia="Batang"/>
                <w:b w:val="0"/>
                <w:kern w:val="0"/>
                <w:lang w:eastAsia="sv-SE"/>
              </w:rPr>
            </w:pPr>
            <w:proofErr w:type="spellStart"/>
            <w:r w:rsidRPr="003B3183">
              <w:rPr>
                <w:rFonts w:eastAsia="Batang"/>
                <w:i/>
                <w:kern w:val="0"/>
                <w:lang w:eastAsia="sv-SE"/>
              </w:rPr>
              <w:t>mediumBitmap</w:t>
            </w:r>
            <w:proofErr w:type="spellEnd"/>
          </w:p>
          <w:p w14:paraId="774F3DF9" w14:textId="40A7148F" w:rsidR="003B3183" w:rsidRPr="003B3183" w:rsidRDefault="003B3183" w:rsidP="006A32CD">
            <w:pPr>
              <w:keepNext/>
              <w:keepLines/>
              <w:widowControl/>
              <w:overflowPunct w:val="0"/>
              <w:autoSpaceDE w:val="0"/>
              <w:autoSpaceDN w:val="0"/>
              <w:adjustRightInd w:val="0"/>
              <w:jc w:val="left"/>
              <w:textAlignment w:val="baseline"/>
              <w:rPr>
                <w:rFonts w:eastAsia="Batang"/>
                <w:b w:val="0"/>
                <w:kern w:val="0"/>
                <w:lang w:val="en-US" w:eastAsia="sv-SE"/>
              </w:rPr>
            </w:pPr>
            <w:r w:rsidRPr="003B3183">
              <w:rPr>
                <w:rFonts w:eastAsia="Batang"/>
                <w:b w:val="0"/>
                <w:kern w:val="0"/>
                <w:lang w:eastAsia="sv-SE"/>
              </w:rPr>
              <w:t>Bitmap when maximum number of SS/PBCH blocks per half frame equals to 8 as defined in TS 38.213 [13], clause 4.1.</w:t>
            </w:r>
            <w:ins w:id="20" w:author="作者">
              <w:r w:rsidRPr="003B3183">
                <w:rPr>
                  <w:rFonts w:ascii="等线" w:eastAsia="等线" w:hAnsi="等线"/>
                  <w:b w:val="0"/>
                  <w:lang w:val="en-US" w:eastAsia="sv-SE"/>
                </w:rPr>
                <w:t xml:space="preserve"> </w:t>
              </w:r>
            </w:ins>
            <w:r w:rsidRPr="003B3183">
              <w:rPr>
                <w:rFonts w:eastAsia="Batang"/>
                <w:b w:val="0"/>
                <w:color w:val="000000" w:themeColor="text1"/>
                <w:kern w:val="0"/>
              </w:rPr>
              <w:t>For operation with shared spectrum channel access,</w:t>
            </w:r>
            <w:r w:rsidRPr="003B3183">
              <w:rPr>
                <w:rFonts w:ascii="等线" w:eastAsia="等线" w:hAnsi="等线"/>
                <w:b w:val="0"/>
                <w:color w:val="000000" w:themeColor="text1"/>
                <w:lang w:val="en-US" w:eastAsia="sv-SE"/>
              </w:rPr>
              <w:t xml:space="preserve"> </w:t>
            </w:r>
            <w:r w:rsidRPr="003B3183">
              <w:rPr>
                <w:rFonts w:eastAsia="Batang"/>
                <w:b w:val="0"/>
                <w:color w:val="000000" w:themeColor="text1"/>
                <w:kern w:val="0"/>
              </w:rPr>
              <w:t>i</w:t>
            </w:r>
            <w:r w:rsidRPr="003B3183">
              <w:rPr>
                <w:rFonts w:eastAsia="Batang" w:cs="Arial"/>
                <w:b w:val="0"/>
                <w:color w:val="000000" w:themeColor="text1"/>
                <w:kern w:val="0"/>
              </w:rPr>
              <w:t>f the k-</w:t>
            </w:r>
            <w:proofErr w:type="spellStart"/>
            <w:r w:rsidRPr="003B3183">
              <w:rPr>
                <w:rFonts w:eastAsia="Batang" w:cs="Arial"/>
                <w:b w:val="0"/>
                <w:color w:val="000000" w:themeColor="text1"/>
                <w:kern w:val="0"/>
              </w:rPr>
              <w:t>th</w:t>
            </w:r>
            <w:proofErr w:type="spellEnd"/>
            <w:r w:rsidRPr="003B3183">
              <w:rPr>
                <w:rFonts w:eastAsia="Batang" w:cs="Arial"/>
                <w:b w:val="0"/>
                <w:color w:val="000000" w:themeColor="text1"/>
                <w:kern w:val="0"/>
              </w:rPr>
              <w:t xml:space="preserve"> bit is set to 1, the UE assumes that one or more SS/PBCH blocks within the </w:t>
            </w:r>
            <w:ins w:id="21" w:author="作者">
              <w:r w:rsidRPr="003B3183">
                <w:rPr>
                  <w:rFonts w:eastAsia="Batang" w:cs="Arial"/>
                  <w:b w:val="0"/>
                  <w:color w:val="000000" w:themeColor="text1"/>
                  <w:kern w:val="0"/>
                </w:rPr>
                <w:t>SMTC measurement duration</w:t>
              </w:r>
            </w:ins>
            <w:del w:id="22" w:author="作者">
              <w:r w:rsidRPr="003B3183" w:rsidDel="001C65BA">
                <w:rPr>
                  <w:rFonts w:eastAsia="Batang" w:cs="Arial"/>
                  <w:b w:val="0"/>
                  <w:color w:val="000000" w:themeColor="text1"/>
                  <w:kern w:val="0"/>
                </w:rPr>
                <w:delText>discovery burst transmission window</w:delText>
              </w:r>
            </w:del>
            <w:r w:rsidRPr="003B3183">
              <w:rPr>
                <w:rFonts w:eastAsia="Batang" w:cs="Arial"/>
                <w:b w:val="0"/>
                <w:color w:val="000000" w:themeColor="text1"/>
                <w:kern w:val="0"/>
              </w:rPr>
              <w:t xml:space="preserve"> with candidate SS/PBCH block indexes corresponding to SS/PBCH block index equal to k – 1 </w:t>
            </w:r>
            <w:del w:id="23" w:author="作者">
              <w:r w:rsidRPr="003B3183" w:rsidDel="001C65BA">
                <w:rPr>
                  <w:rFonts w:eastAsia="Batang" w:cs="Arial"/>
                  <w:b w:val="0"/>
                  <w:color w:val="000000" w:themeColor="text1"/>
                  <w:kern w:val="0"/>
                </w:rPr>
                <w:delText>may be transmitted</w:delText>
              </w:r>
            </w:del>
            <w:ins w:id="24" w:author="作者">
              <w:r w:rsidRPr="003B3183">
                <w:rPr>
                  <w:rFonts w:eastAsia="Batang" w:cs="Arial"/>
                  <w:b w:val="0"/>
                  <w:color w:val="000000" w:themeColor="text1"/>
                  <w:kern w:val="0"/>
                </w:rPr>
                <w:t>are to be measured</w:t>
              </w:r>
            </w:ins>
            <w:r w:rsidRPr="003B3183">
              <w:rPr>
                <w:rFonts w:eastAsia="Batang" w:cs="Arial"/>
                <w:b w:val="0"/>
                <w:color w:val="000000" w:themeColor="text1"/>
                <w:kern w:val="0"/>
              </w:rPr>
              <w:t>; if the k</w:t>
            </w:r>
            <w:del w:id="25" w:author="作者">
              <w:r w:rsidRPr="003B3183" w:rsidDel="001C65BA">
                <w:rPr>
                  <w:rFonts w:eastAsia="Batang" w:cs="Arial"/>
                  <w:b w:val="0"/>
                  <w:color w:val="000000" w:themeColor="text1"/>
                  <w:kern w:val="0"/>
                </w:rPr>
                <w:delText>t</w:delText>
              </w:r>
            </w:del>
            <w:r w:rsidRPr="003B3183">
              <w:rPr>
                <w:rFonts w:eastAsia="Batang" w:cs="Arial"/>
                <w:b w:val="0"/>
                <w:color w:val="000000" w:themeColor="text1"/>
                <w:kern w:val="0"/>
              </w:rPr>
              <w:t>-</w:t>
            </w:r>
            <w:proofErr w:type="spellStart"/>
            <w:r w:rsidRPr="003B3183">
              <w:rPr>
                <w:rFonts w:eastAsia="Batang" w:cs="Arial"/>
                <w:b w:val="0"/>
                <w:color w:val="000000" w:themeColor="text1"/>
                <w:kern w:val="0"/>
              </w:rPr>
              <w:t>th</w:t>
            </w:r>
            <w:proofErr w:type="spellEnd"/>
            <w:r w:rsidRPr="003B3183">
              <w:rPr>
                <w:rFonts w:eastAsia="Batang" w:cs="Arial"/>
                <w:b w:val="0"/>
                <w:color w:val="000000" w:themeColor="text1"/>
                <w:kern w:val="0"/>
              </w:rPr>
              <w:t xml:space="preserve"> bit is set to 0, the UE assumes that the corresponding SS/PBCH block(s) are not </w:t>
            </w:r>
            <w:ins w:id="26" w:author="作者">
              <w:r w:rsidR="004B285B">
                <w:rPr>
                  <w:rFonts w:eastAsia="Batang" w:cs="Arial"/>
                  <w:b w:val="0"/>
                  <w:color w:val="000000" w:themeColor="text1"/>
                  <w:kern w:val="0"/>
                </w:rPr>
                <w:t xml:space="preserve">to </w:t>
              </w:r>
              <w:r w:rsidRPr="003B3183">
                <w:rPr>
                  <w:rFonts w:eastAsia="Batang" w:cs="Arial"/>
                  <w:b w:val="0"/>
                  <w:color w:val="000000" w:themeColor="text1"/>
                  <w:kern w:val="0"/>
                </w:rPr>
                <w:t>be measured</w:t>
              </w:r>
            </w:ins>
            <w:del w:id="27" w:author="作者">
              <w:r w:rsidRPr="003B3183" w:rsidDel="001C65BA">
                <w:rPr>
                  <w:rFonts w:eastAsia="Batang" w:cs="Arial"/>
                  <w:b w:val="0"/>
                  <w:color w:val="000000" w:themeColor="text1"/>
                  <w:kern w:val="0"/>
                </w:rPr>
                <w:delText>transmitted</w:delText>
              </w:r>
            </w:del>
            <w:r w:rsidRPr="003B3183">
              <w:rPr>
                <w:rFonts w:eastAsia="Batang" w:cs="Arial"/>
                <w:b w:val="0"/>
                <w:color w:val="000000" w:themeColor="text1"/>
                <w:kern w:val="0"/>
              </w:rPr>
              <w:t>. If</w:t>
            </w:r>
            <w:r w:rsidRPr="003B3183">
              <w:rPr>
                <w:rFonts w:eastAsia="Batang" w:cs="Arial"/>
                <w:b w:val="0"/>
                <w:i/>
                <w:iCs/>
                <w:color w:val="000000" w:themeColor="text1"/>
                <w:kern w:val="0"/>
              </w:rPr>
              <w:t xml:space="preserve"> </w:t>
            </w:r>
            <w:proofErr w:type="spellStart"/>
            <w:r w:rsidRPr="003B3183">
              <w:rPr>
                <w:rFonts w:eastAsia="Batang" w:cs="Arial"/>
                <w:b w:val="0"/>
                <w:i/>
                <w:iCs/>
                <w:color w:val="000000" w:themeColor="text1"/>
                <w:kern w:val="0"/>
              </w:rPr>
              <w:t>ssb-PositionQCL</w:t>
            </w:r>
            <w:proofErr w:type="spellEnd"/>
            <w:r w:rsidRPr="003B3183">
              <w:rPr>
                <w:rFonts w:eastAsia="Batang" w:cs="Arial"/>
                <w:b w:val="0"/>
                <w:color w:val="000000" w:themeColor="text1"/>
                <w:kern w:val="0"/>
              </w:rPr>
              <w:t xml:space="preserve"> is configured, the k-</w:t>
            </w:r>
            <w:proofErr w:type="spellStart"/>
            <w:r w:rsidRPr="003B3183">
              <w:rPr>
                <w:rFonts w:eastAsia="Batang" w:cs="Arial"/>
                <w:b w:val="0"/>
                <w:color w:val="000000" w:themeColor="text1"/>
                <w:kern w:val="0"/>
              </w:rPr>
              <w:t>th</w:t>
            </w:r>
            <w:proofErr w:type="spellEnd"/>
            <w:r w:rsidRPr="003B3183">
              <w:rPr>
                <w:rFonts w:eastAsia="Batang" w:cs="Arial"/>
                <w:b w:val="0"/>
                <w:color w:val="000000" w:themeColor="text1"/>
                <w:kern w:val="0"/>
              </w:rPr>
              <w:t xml:space="preserve"> bit is set to 0, where k &gt; </w:t>
            </w:r>
            <w:proofErr w:type="spellStart"/>
            <w:r w:rsidRPr="003B3183">
              <w:rPr>
                <w:rFonts w:eastAsia="Batang" w:cs="Arial"/>
                <w:b w:val="0"/>
                <w:i/>
                <w:iCs/>
                <w:color w:val="000000" w:themeColor="text1"/>
                <w:kern w:val="0"/>
              </w:rPr>
              <w:t>ssb-PositionQCL</w:t>
            </w:r>
            <w:proofErr w:type="spellEnd"/>
            <w:r w:rsidRPr="003B3183">
              <w:rPr>
                <w:rFonts w:eastAsia="Batang" w:cs="Arial"/>
                <w:b w:val="0"/>
                <w:i/>
                <w:color w:val="000000" w:themeColor="text1"/>
                <w:kern w:val="0"/>
              </w:rPr>
              <w:t xml:space="preserve"> </w:t>
            </w:r>
            <w:r w:rsidRPr="003B3183">
              <w:rPr>
                <w:rFonts w:eastAsia="Batang" w:cs="Arial"/>
                <w:b w:val="0"/>
                <w:iCs/>
                <w:color w:val="000000" w:themeColor="text1"/>
                <w:kern w:val="0"/>
              </w:rPr>
              <w:t xml:space="preserve">and </w:t>
            </w:r>
            <w:r w:rsidRPr="003B3183">
              <w:rPr>
                <w:rFonts w:eastAsia="Batang" w:cs="Arial"/>
                <w:b w:val="0"/>
                <w:color w:val="000000" w:themeColor="text1"/>
                <w:kern w:val="0"/>
              </w:rPr>
              <w:t>the number of actually transmitted SS/PBCH blocks is not larger than the number of 1's in the bitmap</w:t>
            </w:r>
            <w:r w:rsidRPr="003B3183">
              <w:rPr>
                <w:rFonts w:eastAsia="Batang"/>
                <w:b w:val="0"/>
                <w:color w:val="000000" w:themeColor="text1"/>
                <w:kern w:val="0"/>
              </w:rPr>
              <w:t>.</w:t>
            </w:r>
          </w:p>
        </w:tc>
      </w:tr>
    </w:tbl>
    <w:p w14:paraId="5122FD4A" w14:textId="77777777" w:rsidR="003B3183" w:rsidRDefault="003B3183" w:rsidP="003B3183">
      <w:pPr>
        <w:spacing w:before="240"/>
        <w:rPr>
          <w:rFonts w:eastAsiaTheme="minorEastAsia"/>
          <w:sz w:val="22"/>
          <w:szCs w:val="22"/>
          <w:lang w:val="en-US" w:eastAsia="zh-CN"/>
        </w:rPr>
      </w:pPr>
      <w:r w:rsidRPr="00E91812">
        <w:rPr>
          <w:rFonts w:eastAsiaTheme="minorEastAsia"/>
          <w:sz w:val="22"/>
          <w:szCs w:val="22"/>
          <w:lang w:val="en-US" w:eastAsia="zh-CN"/>
        </w:rPr>
        <w:t xml:space="preserve">Observation 1: When 2 or more cells are configured with </w:t>
      </w:r>
      <w:proofErr w:type="spellStart"/>
      <w:r w:rsidRPr="00E91812">
        <w:rPr>
          <w:rFonts w:eastAsiaTheme="minorEastAsia"/>
          <w:i/>
          <w:iCs/>
          <w:sz w:val="22"/>
          <w:szCs w:val="22"/>
          <w:lang w:val="en-US" w:eastAsia="zh-CN"/>
        </w:rPr>
        <w:t>ssb-PositionQCL</w:t>
      </w:r>
      <w:proofErr w:type="spellEnd"/>
      <w:r>
        <w:rPr>
          <w:rFonts w:eastAsiaTheme="minorEastAsia"/>
          <w:sz w:val="22"/>
          <w:szCs w:val="22"/>
          <w:lang w:val="en-US" w:eastAsia="zh-CN"/>
        </w:rPr>
        <w:t>, it is ambiguous ho</w:t>
      </w:r>
      <w:r w:rsidRPr="00E91812">
        <w:rPr>
          <w:rFonts w:eastAsiaTheme="minorEastAsia"/>
          <w:sz w:val="22"/>
          <w:szCs w:val="22"/>
          <w:lang w:val="en-US" w:eastAsia="zh-CN"/>
        </w:rPr>
        <w:t xml:space="preserve">w </w:t>
      </w:r>
      <w:proofErr w:type="spellStart"/>
      <w:r w:rsidRPr="00E91812">
        <w:rPr>
          <w:rFonts w:eastAsiaTheme="minorEastAsia"/>
          <w:i/>
          <w:iCs/>
          <w:sz w:val="22"/>
          <w:szCs w:val="22"/>
          <w:lang w:val="en-US" w:eastAsia="zh-CN"/>
        </w:rPr>
        <w:t>ssb-ToMeasure</w:t>
      </w:r>
      <w:proofErr w:type="spellEnd"/>
      <w:r w:rsidRPr="00E91812">
        <w:rPr>
          <w:rFonts w:eastAsiaTheme="minorEastAsia"/>
          <w:sz w:val="22"/>
          <w:szCs w:val="22"/>
          <w:lang w:val="en-US" w:eastAsia="zh-CN"/>
        </w:rPr>
        <w:t xml:space="preserve"> </w:t>
      </w:r>
      <w:r>
        <w:rPr>
          <w:rFonts w:eastAsiaTheme="minorEastAsia"/>
          <w:sz w:val="22"/>
          <w:szCs w:val="22"/>
          <w:lang w:val="en-US" w:eastAsia="zh-CN"/>
        </w:rPr>
        <w:t>should be configured.</w:t>
      </w:r>
    </w:p>
    <w:p w14:paraId="465BDBD2" w14:textId="77777777" w:rsidR="003B3183" w:rsidRDefault="003B3183" w:rsidP="003B3183">
      <w:pPr>
        <w:spacing w:before="240"/>
        <w:rPr>
          <w:rFonts w:eastAsiaTheme="minorEastAsia"/>
          <w:sz w:val="22"/>
          <w:szCs w:val="22"/>
          <w:lang w:val="en-US" w:eastAsia="zh-CN"/>
        </w:rPr>
      </w:pPr>
      <w:r>
        <w:rPr>
          <w:rFonts w:eastAsiaTheme="minorEastAsia"/>
          <w:sz w:val="22"/>
          <w:szCs w:val="22"/>
          <w:lang w:val="en-US" w:eastAsia="zh-CN"/>
        </w:rPr>
        <w:t>Observation 2: L</w:t>
      </w:r>
      <w:r w:rsidRPr="00E91812">
        <w:rPr>
          <w:rFonts w:eastAsiaTheme="minorEastAsia"/>
          <w:sz w:val="22"/>
          <w:szCs w:val="22"/>
          <w:lang w:val="en-US" w:eastAsia="zh-CN"/>
        </w:rPr>
        <w:t xml:space="preserve">imiting </w:t>
      </w:r>
      <w:proofErr w:type="spellStart"/>
      <w:r w:rsidRPr="00E91812">
        <w:rPr>
          <w:rFonts w:eastAsiaTheme="minorEastAsia"/>
          <w:i/>
          <w:iCs/>
          <w:sz w:val="22"/>
          <w:szCs w:val="22"/>
          <w:lang w:val="en-US" w:eastAsia="zh-CN"/>
        </w:rPr>
        <w:t>ssb-ToMeasure</w:t>
      </w:r>
      <w:proofErr w:type="spellEnd"/>
      <w:r>
        <w:rPr>
          <w:rFonts w:eastAsiaTheme="minorEastAsia"/>
          <w:i/>
          <w:iCs/>
          <w:sz w:val="22"/>
          <w:szCs w:val="22"/>
          <w:lang w:val="en-US" w:eastAsia="zh-CN"/>
        </w:rPr>
        <w:t xml:space="preserve"> </w:t>
      </w:r>
      <w:r>
        <w:rPr>
          <w:rFonts w:eastAsiaTheme="minorEastAsia"/>
          <w:sz w:val="22"/>
          <w:szCs w:val="22"/>
          <w:lang w:val="en-US" w:eastAsia="zh-CN"/>
        </w:rPr>
        <w:t>(</w:t>
      </w:r>
      <w:r w:rsidRPr="00E91812">
        <w:rPr>
          <w:rFonts w:eastAsiaTheme="minorEastAsia"/>
          <w:sz w:val="22"/>
          <w:szCs w:val="22"/>
          <w:lang w:val="en-US" w:eastAsia="zh-CN"/>
        </w:rPr>
        <w:t>frequency-specific</w:t>
      </w:r>
      <w:r>
        <w:rPr>
          <w:rFonts w:eastAsiaTheme="minorEastAsia"/>
          <w:sz w:val="22"/>
          <w:szCs w:val="22"/>
          <w:lang w:val="en-US" w:eastAsia="zh-CN"/>
        </w:rPr>
        <w:t>)</w:t>
      </w:r>
      <w:r w:rsidRPr="00E91812">
        <w:rPr>
          <w:rFonts w:eastAsiaTheme="minorEastAsia"/>
          <w:sz w:val="22"/>
          <w:szCs w:val="22"/>
          <w:lang w:val="en-US" w:eastAsia="zh-CN"/>
        </w:rPr>
        <w:t xml:space="preserve"> by </w:t>
      </w:r>
      <w:proofErr w:type="spellStart"/>
      <w:r w:rsidRPr="00E91812">
        <w:rPr>
          <w:rFonts w:eastAsiaTheme="minorEastAsia"/>
          <w:i/>
          <w:iCs/>
          <w:sz w:val="22"/>
          <w:szCs w:val="22"/>
          <w:lang w:val="en-US" w:eastAsia="zh-CN"/>
        </w:rPr>
        <w:t>ssb-PositionQCL</w:t>
      </w:r>
      <w:proofErr w:type="spellEnd"/>
      <w:r>
        <w:rPr>
          <w:rFonts w:eastAsiaTheme="minorEastAsia"/>
          <w:i/>
          <w:iCs/>
          <w:sz w:val="22"/>
          <w:szCs w:val="22"/>
          <w:lang w:val="en-US" w:eastAsia="zh-CN"/>
        </w:rPr>
        <w:t xml:space="preserve"> </w:t>
      </w:r>
      <w:r>
        <w:rPr>
          <w:rFonts w:eastAsiaTheme="minorEastAsia"/>
          <w:sz w:val="22"/>
          <w:szCs w:val="22"/>
          <w:lang w:val="en-US" w:eastAsia="zh-CN"/>
        </w:rPr>
        <w:t>(</w:t>
      </w:r>
      <w:r w:rsidRPr="00E91812">
        <w:rPr>
          <w:rFonts w:eastAsiaTheme="minorEastAsia"/>
          <w:sz w:val="22"/>
          <w:szCs w:val="22"/>
          <w:lang w:val="en-US" w:eastAsia="zh-CN"/>
        </w:rPr>
        <w:t>cell-specific</w:t>
      </w:r>
      <w:r>
        <w:rPr>
          <w:rFonts w:eastAsiaTheme="minorEastAsia"/>
          <w:sz w:val="22"/>
          <w:szCs w:val="22"/>
          <w:lang w:val="en-US" w:eastAsia="zh-CN"/>
        </w:rPr>
        <w:t>)</w:t>
      </w:r>
      <w:r w:rsidRPr="00E91812">
        <w:rPr>
          <w:rFonts w:eastAsiaTheme="minorEastAsia"/>
          <w:sz w:val="22"/>
          <w:szCs w:val="22"/>
          <w:lang w:val="en-US" w:eastAsia="zh-CN"/>
        </w:rPr>
        <w:t xml:space="preserve"> </w:t>
      </w:r>
      <w:r>
        <w:rPr>
          <w:rFonts w:eastAsiaTheme="minorEastAsia"/>
          <w:sz w:val="22"/>
          <w:szCs w:val="22"/>
          <w:lang w:val="en-US" w:eastAsia="zh-CN"/>
        </w:rPr>
        <w:t xml:space="preserve">would </w:t>
      </w:r>
      <w:r w:rsidRPr="00E91812">
        <w:rPr>
          <w:rFonts w:eastAsiaTheme="minorEastAsia"/>
          <w:sz w:val="22"/>
          <w:szCs w:val="22"/>
          <w:lang w:val="en-US" w:eastAsia="zh-CN"/>
        </w:rPr>
        <w:t xml:space="preserve">bring too stringent restriction to achieve flexible configuration from the network’s perspective.  </w:t>
      </w:r>
    </w:p>
    <w:p w14:paraId="4D0CDC42" w14:textId="77777777" w:rsidR="003B3183" w:rsidRPr="00DA79F6" w:rsidRDefault="003B3183" w:rsidP="003B3183">
      <w:pPr>
        <w:spacing w:before="240"/>
        <w:rPr>
          <w:rFonts w:eastAsiaTheme="minorEastAsia"/>
          <w:kern w:val="0"/>
          <w:sz w:val="22"/>
          <w:szCs w:val="22"/>
          <w:lang w:val="en-US" w:eastAsia="zh-CN"/>
        </w:rPr>
      </w:pPr>
      <w:r>
        <w:rPr>
          <w:rFonts w:eastAsiaTheme="minorEastAsia"/>
          <w:sz w:val="22"/>
          <w:szCs w:val="22"/>
          <w:lang w:val="en-US" w:eastAsia="zh-CN"/>
        </w:rPr>
        <w:t>Proposal 2:</w:t>
      </w:r>
      <w:r w:rsidRPr="00207C88">
        <w:rPr>
          <w:rFonts w:eastAsiaTheme="minorEastAsia"/>
          <w:sz w:val="22"/>
          <w:szCs w:val="22"/>
          <w:lang w:val="en-US" w:eastAsia="zh-CN"/>
        </w:rPr>
        <w:t xml:space="preserve"> </w:t>
      </w:r>
      <w:r>
        <w:rPr>
          <w:rFonts w:eastAsiaTheme="minorEastAsia"/>
          <w:sz w:val="22"/>
          <w:szCs w:val="22"/>
          <w:lang w:val="en-US" w:eastAsia="zh-CN"/>
        </w:rPr>
        <w:t>For configuration of</w:t>
      </w:r>
      <w:r>
        <w:rPr>
          <w:rFonts w:eastAsiaTheme="minorEastAsia"/>
          <w:i/>
          <w:iCs/>
          <w:sz w:val="22"/>
          <w:szCs w:val="22"/>
          <w:lang w:val="en-US" w:eastAsia="zh-CN"/>
        </w:rPr>
        <w:t xml:space="preserve"> </w:t>
      </w:r>
      <w:r>
        <w:rPr>
          <w:rFonts w:eastAsiaTheme="minorEastAsia"/>
          <w:sz w:val="22"/>
          <w:szCs w:val="22"/>
          <w:lang w:val="en-US" w:eastAsia="zh-CN"/>
        </w:rPr>
        <w:t xml:space="preserve">SSBs to be measured for NR-U, </w:t>
      </w:r>
      <w:r w:rsidRPr="003B3183">
        <w:rPr>
          <w:rFonts w:eastAsiaTheme="minorEastAsia"/>
          <w:sz w:val="22"/>
          <w:szCs w:val="22"/>
          <w:lang w:val="en-US" w:eastAsia="zh-CN"/>
        </w:rPr>
        <w:t xml:space="preserve">RAN2 is kindly asked to </w:t>
      </w:r>
      <w:r>
        <w:rPr>
          <w:rFonts w:eastAsiaTheme="minorEastAsia"/>
          <w:bCs/>
          <w:kern w:val="0"/>
          <w:sz w:val="22"/>
          <w:szCs w:val="22"/>
          <w:lang w:val="en-US" w:eastAsia="zh-CN"/>
        </w:rPr>
        <w:t>c</w:t>
      </w:r>
      <w:r w:rsidRPr="00DA79F6">
        <w:rPr>
          <w:rFonts w:eastAsiaTheme="minorEastAsia"/>
          <w:bCs/>
          <w:kern w:val="0"/>
          <w:sz w:val="22"/>
          <w:szCs w:val="22"/>
          <w:lang w:val="en-US" w:eastAsia="zh-CN"/>
        </w:rPr>
        <w:t xml:space="preserve">hange </w:t>
      </w:r>
      <w:proofErr w:type="spellStart"/>
      <w:r w:rsidRPr="00F556A2">
        <w:rPr>
          <w:rFonts w:eastAsiaTheme="minorEastAsia"/>
          <w:bCs/>
          <w:i/>
          <w:iCs/>
          <w:kern w:val="0"/>
          <w:sz w:val="22"/>
          <w:szCs w:val="22"/>
          <w:lang w:val="en-US" w:eastAsia="zh-CN"/>
        </w:rPr>
        <w:t>ssb-PositionQCL</w:t>
      </w:r>
      <w:proofErr w:type="spellEnd"/>
      <w:r w:rsidRPr="00DA79F6">
        <w:rPr>
          <w:rFonts w:eastAsiaTheme="minorEastAsia"/>
          <w:bCs/>
          <w:kern w:val="0"/>
          <w:sz w:val="22"/>
          <w:szCs w:val="22"/>
          <w:lang w:val="en-US" w:eastAsia="zh-CN"/>
        </w:rPr>
        <w:t xml:space="preserve"> to </w:t>
      </w:r>
      <w:proofErr w:type="spellStart"/>
      <w:r w:rsidRPr="00F556A2">
        <w:rPr>
          <w:rFonts w:eastAsiaTheme="minorEastAsia"/>
          <w:bCs/>
          <w:i/>
          <w:iCs/>
          <w:kern w:val="0"/>
          <w:sz w:val="22"/>
          <w:szCs w:val="22"/>
          <w:lang w:val="en-US" w:eastAsia="zh-CN"/>
        </w:rPr>
        <w:t>ssb</w:t>
      </w:r>
      <w:proofErr w:type="spellEnd"/>
      <w:r w:rsidRPr="00F556A2">
        <w:rPr>
          <w:rFonts w:eastAsiaTheme="minorEastAsia"/>
          <w:bCs/>
          <w:i/>
          <w:iCs/>
          <w:kern w:val="0"/>
          <w:sz w:val="22"/>
          <w:szCs w:val="22"/>
          <w:lang w:val="en-US" w:eastAsia="zh-CN"/>
        </w:rPr>
        <w:t>-</w:t>
      </w:r>
      <w:proofErr w:type="spellStart"/>
      <w:r w:rsidRPr="00F556A2">
        <w:rPr>
          <w:rFonts w:eastAsiaTheme="minorEastAsia"/>
          <w:bCs/>
          <w:i/>
          <w:iCs/>
          <w:kern w:val="0"/>
          <w:sz w:val="22"/>
          <w:szCs w:val="22"/>
          <w:lang w:val="en-US" w:eastAsia="zh-CN"/>
        </w:rPr>
        <w:t>PositionQCL</w:t>
      </w:r>
      <w:proofErr w:type="spellEnd"/>
      <w:r w:rsidRPr="00F556A2">
        <w:rPr>
          <w:rFonts w:eastAsiaTheme="minorEastAsia"/>
          <w:bCs/>
          <w:i/>
          <w:iCs/>
          <w:kern w:val="0"/>
          <w:sz w:val="22"/>
          <w:szCs w:val="22"/>
          <w:lang w:val="en-US" w:eastAsia="zh-CN"/>
        </w:rPr>
        <w:t>-Common</w:t>
      </w:r>
      <w:r>
        <w:rPr>
          <w:rFonts w:eastAsiaTheme="minorEastAsia"/>
          <w:bCs/>
          <w:kern w:val="0"/>
          <w:sz w:val="22"/>
          <w:szCs w:val="22"/>
          <w:lang w:val="en-US" w:eastAsia="zh-CN"/>
        </w:rPr>
        <w:t xml:space="preserve"> in description of </w:t>
      </w:r>
      <w:proofErr w:type="spellStart"/>
      <w:r w:rsidRPr="0079159B">
        <w:rPr>
          <w:rFonts w:eastAsia="Batang"/>
          <w:i/>
          <w:kern w:val="0"/>
          <w:sz w:val="22"/>
          <w:szCs w:val="22"/>
          <w:lang w:eastAsia="sv-SE"/>
        </w:rPr>
        <w:t>mediumBitma</w:t>
      </w:r>
      <w:proofErr w:type="spellEnd"/>
      <w:r w:rsidRPr="008673C4">
        <w:rPr>
          <w:rFonts w:eastAsiaTheme="minorEastAsia"/>
          <w:bCs/>
          <w:kern w:val="0"/>
          <w:sz w:val="22"/>
          <w:szCs w:val="22"/>
          <w:lang w:val="en-US" w:eastAsia="zh-CN"/>
        </w:rPr>
        <w:t>p</w:t>
      </w:r>
      <w:r w:rsidRPr="008673C4">
        <w:rPr>
          <w:rFonts w:eastAsiaTheme="minorEastAsia" w:hint="eastAsia"/>
          <w:bCs/>
          <w:kern w:val="0"/>
          <w:sz w:val="22"/>
          <w:szCs w:val="22"/>
          <w:lang w:val="en-US" w:eastAsia="zh-CN"/>
        </w:rPr>
        <w:t xml:space="preserve"> </w:t>
      </w:r>
      <w:r w:rsidRPr="008673C4">
        <w:rPr>
          <w:rFonts w:eastAsiaTheme="minorEastAsia"/>
          <w:bCs/>
          <w:kern w:val="0"/>
          <w:sz w:val="22"/>
          <w:szCs w:val="22"/>
          <w:lang w:val="en-US" w:eastAsia="zh-CN"/>
        </w:rPr>
        <w:t xml:space="preserve">in </w:t>
      </w:r>
      <w:r w:rsidRPr="00F556A2">
        <w:rPr>
          <w:rFonts w:eastAsiaTheme="minorEastAsia"/>
          <w:bCs/>
          <w:i/>
          <w:iCs/>
          <w:kern w:val="0"/>
          <w:sz w:val="22"/>
          <w:szCs w:val="22"/>
          <w:lang w:val="en-US" w:eastAsia="zh-CN"/>
        </w:rPr>
        <w:t>SSB-</w:t>
      </w:r>
      <w:proofErr w:type="spellStart"/>
      <w:r w:rsidRPr="00F556A2">
        <w:rPr>
          <w:rFonts w:eastAsiaTheme="minorEastAsia"/>
          <w:bCs/>
          <w:i/>
          <w:iCs/>
          <w:kern w:val="0"/>
          <w:sz w:val="22"/>
          <w:szCs w:val="22"/>
          <w:lang w:val="en-US" w:eastAsia="zh-CN"/>
        </w:rPr>
        <w:t>ToMeasure</w:t>
      </w:r>
      <w:proofErr w:type="spellEnd"/>
      <w:r w:rsidRPr="00F556A2">
        <w:rPr>
          <w:rFonts w:eastAsiaTheme="minorEastAsia"/>
          <w:i/>
          <w:iCs/>
          <w:sz w:val="22"/>
          <w:szCs w:val="22"/>
          <w:lang w:val="en-US" w:eastAsia="zh-CN"/>
        </w:rPr>
        <w:t>.</w:t>
      </w:r>
    </w:p>
    <w:p w14:paraId="016AA912" w14:textId="77777777" w:rsidR="003B3183" w:rsidRDefault="003B3183" w:rsidP="003B3183">
      <w:pPr>
        <w:spacing w:before="240"/>
        <w:rPr>
          <w:rFonts w:eastAsiaTheme="minorEastAsia"/>
          <w:bCs/>
          <w:kern w:val="0"/>
          <w:sz w:val="22"/>
          <w:szCs w:val="22"/>
          <w:lang w:val="en-US" w:eastAsia="zh-CN"/>
        </w:rPr>
      </w:pPr>
      <w:r w:rsidRPr="00B949FF">
        <w:rPr>
          <w:rFonts w:eastAsiaTheme="minorEastAsia" w:hint="eastAsia"/>
          <w:bCs/>
          <w:kern w:val="0"/>
          <w:sz w:val="22"/>
          <w:szCs w:val="22"/>
          <w:lang w:val="en-US" w:eastAsia="zh-CN"/>
        </w:rPr>
        <w:t>P</w:t>
      </w:r>
      <w:r w:rsidRPr="00B949FF">
        <w:rPr>
          <w:rFonts w:eastAsiaTheme="minorEastAsia"/>
          <w:bCs/>
          <w:kern w:val="0"/>
          <w:sz w:val="22"/>
          <w:szCs w:val="22"/>
          <w:lang w:val="en-US" w:eastAsia="zh-CN"/>
        </w:rPr>
        <w:t xml:space="preserve">roposal </w:t>
      </w:r>
      <w:r>
        <w:rPr>
          <w:rFonts w:eastAsiaTheme="minorEastAsia"/>
          <w:bCs/>
          <w:kern w:val="0"/>
          <w:sz w:val="22"/>
          <w:szCs w:val="22"/>
          <w:lang w:val="en-US" w:eastAsia="zh-CN"/>
        </w:rPr>
        <w:t>3</w:t>
      </w:r>
      <w:r w:rsidRPr="00B949FF">
        <w:rPr>
          <w:rFonts w:eastAsiaTheme="minorEastAsia"/>
          <w:bCs/>
          <w:kern w:val="0"/>
          <w:sz w:val="22"/>
          <w:szCs w:val="22"/>
          <w:lang w:val="en-US" w:eastAsia="zh-CN"/>
        </w:rPr>
        <w:t xml:space="preserve">: RAN2 is </w:t>
      </w:r>
      <w:r>
        <w:rPr>
          <w:rFonts w:eastAsiaTheme="minorEastAsia"/>
          <w:bCs/>
          <w:kern w:val="0"/>
          <w:sz w:val="22"/>
          <w:szCs w:val="22"/>
          <w:lang w:val="en-US" w:eastAsia="zh-CN"/>
        </w:rPr>
        <w:t xml:space="preserve">kindly </w:t>
      </w:r>
      <w:r w:rsidRPr="00B949FF">
        <w:rPr>
          <w:rFonts w:eastAsiaTheme="minorEastAsia"/>
          <w:bCs/>
          <w:kern w:val="0"/>
          <w:sz w:val="22"/>
          <w:szCs w:val="22"/>
          <w:lang w:val="en-US" w:eastAsia="zh-CN"/>
        </w:rPr>
        <w:t xml:space="preserve">asked to adopt </w:t>
      </w:r>
      <w:r>
        <w:rPr>
          <w:rFonts w:eastAsiaTheme="minorEastAsia"/>
          <w:bCs/>
          <w:kern w:val="0"/>
          <w:sz w:val="22"/>
          <w:szCs w:val="22"/>
          <w:lang w:val="en-US" w:eastAsia="zh-CN"/>
        </w:rPr>
        <w:t xml:space="preserve">the following </w:t>
      </w:r>
      <w:r w:rsidRPr="00B949FF">
        <w:rPr>
          <w:rFonts w:eastAsiaTheme="minorEastAsia"/>
          <w:bCs/>
          <w:kern w:val="0"/>
          <w:sz w:val="22"/>
          <w:szCs w:val="22"/>
          <w:lang w:val="en-US" w:eastAsia="zh-CN"/>
        </w:rPr>
        <w:t xml:space="preserve">TP </w:t>
      </w:r>
      <w:r>
        <w:rPr>
          <w:rFonts w:eastAsiaTheme="minorEastAsia"/>
          <w:bCs/>
          <w:kern w:val="0"/>
          <w:sz w:val="22"/>
          <w:szCs w:val="22"/>
          <w:lang w:val="en-US" w:eastAsia="zh-CN"/>
        </w:rPr>
        <w:t xml:space="preserve">based on </w:t>
      </w:r>
      <w:r w:rsidRPr="00382A43">
        <w:rPr>
          <w:rFonts w:eastAsiaTheme="minorEastAsia"/>
          <w:bCs/>
          <w:kern w:val="0"/>
          <w:sz w:val="22"/>
          <w:szCs w:val="22"/>
          <w:lang w:val="en-US" w:eastAsia="zh-CN"/>
        </w:rPr>
        <w:t>Proposal 1 and Proposal 2</w:t>
      </w:r>
      <w:r>
        <w:rPr>
          <w:rFonts w:eastAsiaTheme="minorEastAsia"/>
          <w:bCs/>
          <w:kern w:val="0"/>
          <w:sz w:val="22"/>
          <w:szCs w:val="22"/>
          <w:lang w:val="en-US" w:eastAsia="zh-CN"/>
        </w:rPr>
        <w:t xml:space="preserve"> </w:t>
      </w:r>
      <w:r w:rsidRPr="00B949FF">
        <w:rPr>
          <w:rFonts w:eastAsiaTheme="minorEastAsia"/>
          <w:bCs/>
          <w:kern w:val="0"/>
          <w:sz w:val="22"/>
          <w:szCs w:val="22"/>
          <w:lang w:val="en-US" w:eastAsia="zh-CN"/>
        </w:rPr>
        <w:t xml:space="preserve">for field description of </w:t>
      </w:r>
      <w:proofErr w:type="spellStart"/>
      <w:r w:rsidRPr="00B949FF">
        <w:rPr>
          <w:rFonts w:eastAsiaTheme="minorEastAsia"/>
          <w:bCs/>
          <w:i/>
          <w:iCs/>
          <w:kern w:val="0"/>
          <w:sz w:val="22"/>
          <w:szCs w:val="22"/>
          <w:lang w:val="en-US" w:eastAsia="zh-CN"/>
        </w:rPr>
        <w:t>mediumBitmap</w:t>
      </w:r>
      <w:proofErr w:type="spellEnd"/>
      <w:r w:rsidRPr="00B949FF">
        <w:rPr>
          <w:rFonts w:eastAsiaTheme="minorEastAsia"/>
          <w:bCs/>
          <w:kern w:val="0"/>
          <w:sz w:val="22"/>
          <w:szCs w:val="22"/>
          <w:lang w:val="en-US" w:eastAsia="zh-CN"/>
        </w:rPr>
        <w:t xml:space="preserve"> in </w:t>
      </w:r>
      <w:r w:rsidRPr="00B949FF">
        <w:rPr>
          <w:rFonts w:eastAsiaTheme="minorEastAsia"/>
          <w:bCs/>
          <w:i/>
          <w:iCs/>
          <w:kern w:val="0"/>
          <w:sz w:val="22"/>
          <w:szCs w:val="22"/>
          <w:lang w:val="en-US" w:eastAsia="zh-CN"/>
        </w:rPr>
        <w:t>SSB-</w:t>
      </w:r>
      <w:proofErr w:type="spellStart"/>
      <w:r w:rsidRPr="00B949FF">
        <w:rPr>
          <w:rFonts w:eastAsiaTheme="minorEastAsia"/>
          <w:bCs/>
          <w:i/>
          <w:iCs/>
          <w:kern w:val="0"/>
          <w:sz w:val="22"/>
          <w:szCs w:val="22"/>
          <w:lang w:val="en-US" w:eastAsia="zh-CN"/>
        </w:rPr>
        <w:t>ToMeasure</w:t>
      </w:r>
      <w:proofErr w:type="spellEnd"/>
      <w:r w:rsidRPr="00B949FF">
        <w:rPr>
          <w:rFonts w:eastAsiaTheme="minorEastAsia"/>
          <w:bCs/>
          <w:kern w:val="0"/>
          <w:sz w:val="22"/>
          <w:szCs w:val="22"/>
          <w:lang w:val="en-US" w:eastAsia="zh-CN"/>
        </w:rPr>
        <w:t xml:space="preserve"> in TS 38.331.</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8"/>
      </w:tblGrid>
      <w:tr w:rsidR="003B3183" w:rsidRPr="001170AE" w14:paraId="2B220C11" w14:textId="77777777" w:rsidTr="006A32CD">
        <w:trPr>
          <w:trHeight w:val="177"/>
        </w:trPr>
        <w:tc>
          <w:tcPr>
            <w:tcW w:w="9878" w:type="dxa"/>
            <w:hideMark/>
          </w:tcPr>
          <w:p w14:paraId="73E4C9E3" w14:textId="77777777" w:rsidR="003B3183" w:rsidRPr="001170AE" w:rsidRDefault="003B3183" w:rsidP="006A32CD">
            <w:pPr>
              <w:keepNext/>
              <w:keepLines/>
              <w:widowControl/>
              <w:overflowPunct w:val="0"/>
              <w:autoSpaceDE w:val="0"/>
              <w:autoSpaceDN w:val="0"/>
              <w:adjustRightInd w:val="0"/>
              <w:jc w:val="center"/>
              <w:textAlignment w:val="baseline"/>
              <w:rPr>
                <w:rFonts w:eastAsia="Batang"/>
                <w:kern w:val="0"/>
                <w:sz w:val="20"/>
                <w:szCs w:val="24"/>
                <w:lang w:eastAsia="sv-SE"/>
              </w:rPr>
            </w:pPr>
            <w:r w:rsidRPr="001170AE">
              <w:rPr>
                <w:rFonts w:eastAsia="Batang"/>
                <w:i/>
                <w:kern w:val="0"/>
                <w:sz w:val="20"/>
                <w:szCs w:val="24"/>
                <w:lang w:eastAsia="sv-SE"/>
              </w:rPr>
              <w:lastRenderedPageBreak/>
              <w:t>SSB-</w:t>
            </w:r>
            <w:proofErr w:type="spellStart"/>
            <w:r w:rsidRPr="001170AE">
              <w:rPr>
                <w:rFonts w:eastAsia="Batang"/>
                <w:i/>
                <w:kern w:val="0"/>
                <w:sz w:val="20"/>
                <w:szCs w:val="24"/>
                <w:lang w:eastAsia="sv-SE"/>
              </w:rPr>
              <w:t>ToMeasure</w:t>
            </w:r>
            <w:proofErr w:type="spellEnd"/>
            <w:r w:rsidRPr="001170AE">
              <w:rPr>
                <w:rFonts w:eastAsia="Batang"/>
                <w:i/>
                <w:kern w:val="0"/>
                <w:sz w:val="20"/>
                <w:szCs w:val="24"/>
                <w:lang w:eastAsia="sv-SE"/>
              </w:rPr>
              <w:t xml:space="preserve"> </w:t>
            </w:r>
            <w:r w:rsidRPr="001170AE">
              <w:rPr>
                <w:rFonts w:eastAsia="Batang"/>
                <w:kern w:val="0"/>
                <w:sz w:val="20"/>
                <w:szCs w:val="24"/>
                <w:lang w:eastAsia="sv-SE"/>
              </w:rPr>
              <w:t>field descriptions</w:t>
            </w:r>
          </w:p>
        </w:tc>
      </w:tr>
      <w:tr w:rsidR="003B3183" w:rsidRPr="001170AE" w14:paraId="6F82277B" w14:textId="77777777" w:rsidTr="006A32CD">
        <w:trPr>
          <w:trHeight w:val="1099"/>
        </w:trPr>
        <w:tc>
          <w:tcPr>
            <w:tcW w:w="9878" w:type="dxa"/>
            <w:hideMark/>
          </w:tcPr>
          <w:p w14:paraId="5435BE44" w14:textId="77777777" w:rsidR="003B3183" w:rsidRPr="001170AE" w:rsidRDefault="003B3183" w:rsidP="006A32CD">
            <w:pPr>
              <w:keepNext/>
              <w:keepLines/>
              <w:widowControl/>
              <w:overflowPunct w:val="0"/>
              <w:autoSpaceDE w:val="0"/>
              <w:autoSpaceDN w:val="0"/>
              <w:adjustRightInd w:val="0"/>
              <w:jc w:val="left"/>
              <w:textAlignment w:val="baseline"/>
              <w:rPr>
                <w:rFonts w:eastAsia="Batang"/>
                <w:b w:val="0"/>
                <w:kern w:val="0"/>
                <w:sz w:val="20"/>
                <w:szCs w:val="24"/>
                <w:lang w:eastAsia="sv-SE"/>
              </w:rPr>
            </w:pPr>
            <w:proofErr w:type="spellStart"/>
            <w:r w:rsidRPr="001170AE">
              <w:rPr>
                <w:rFonts w:eastAsia="Batang"/>
                <w:i/>
                <w:kern w:val="0"/>
                <w:sz w:val="20"/>
                <w:szCs w:val="24"/>
                <w:lang w:eastAsia="sv-SE"/>
              </w:rPr>
              <w:t>mediumBitmap</w:t>
            </w:r>
            <w:proofErr w:type="spellEnd"/>
          </w:p>
          <w:p w14:paraId="2CD12B98" w14:textId="77777777" w:rsidR="003B3183" w:rsidRPr="001170AE" w:rsidRDefault="003B3183" w:rsidP="006A32CD">
            <w:pPr>
              <w:keepNext/>
              <w:keepLines/>
              <w:widowControl/>
              <w:overflowPunct w:val="0"/>
              <w:autoSpaceDE w:val="0"/>
              <w:autoSpaceDN w:val="0"/>
              <w:adjustRightInd w:val="0"/>
              <w:jc w:val="left"/>
              <w:textAlignment w:val="baseline"/>
              <w:rPr>
                <w:rFonts w:eastAsia="Batang"/>
                <w:b w:val="0"/>
                <w:kern w:val="0"/>
                <w:sz w:val="20"/>
                <w:szCs w:val="24"/>
                <w:lang w:eastAsia="sv-SE"/>
              </w:rPr>
            </w:pPr>
            <w:r w:rsidRPr="001170AE">
              <w:rPr>
                <w:rFonts w:eastAsia="Batang"/>
                <w:b w:val="0"/>
                <w:kern w:val="0"/>
                <w:sz w:val="20"/>
                <w:szCs w:val="24"/>
                <w:lang w:eastAsia="sv-SE"/>
              </w:rPr>
              <w:t>Bitmap when maximum number of SS/PBCH blocks per half frame equals to 8 as defined in TS 38.213 [13], clause 4.1.</w:t>
            </w:r>
            <w:r w:rsidRPr="001170AE">
              <w:rPr>
                <w:rFonts w:eastAsia="Batang"/>
                <w:b w:val="0"/>
                <w:kern w:val="0"/>
                <w:sz w:val="20"/>
                <w:szCs w:val="24"/>
              </w:rPr>
              <w:t xml:space="preserve"> For operation with shared spectrum channel access, i</w:t>
            </w:r>
            <w:r w:rsidRPr="001170AE">
              <w:rPr>
                <w:rFonts w:eastAsia="Batang" w:cs="Arial"/>
                <w:b w:val="0"/>
                <w:kern w:val="0"/>
                <w:sz w:val="20"/>
                <w:szCs w:val="24"/>
              </w:rPr>
              <w:t>f the k-</w:t>
            </w:r>
            <w:proofErr w:type="spellStart"/>
            <w:r w:rsidRPr="001170AE">
              <w:rPr>
                <w:rFonts w:eastAsia="Batang" w:cs="Arial"/>
                <w:b w:val="0"/>
                <w:kern w:val="0"/>
                <w:sz w:val="20"/>
                <w:szCs w:val="24"/>
              </w:rPr>
              <w:t>th</w:t>
            </w:r>
            <w:proofErr w:type="spellEnd"/>
            <w:r w:rsidRPr="001170AE">
              <w:rPr>
                <w:rFonts w:eastAsia="Batang" w:cs="Arial"/>
                <w:b w:val="0"/>
                <w:kern w:val="0"/>
                <w:sz w:val="20"/>
                <w:szCs w:val="24"/>
              </w:rPr>
              <w:t xml:space="preserve"> bit is set to 1, the UE assumes that one or more SS/PBCH blocks within the </w:t>
            </w:r>
            <w:ins w:id="28" w:author="作者">
              <w:r w:rsidRPr="00382A43">
                <w:rPr>
                  <w:rFonts w:eastAsia="Batang" w:cs="Arial"/>
                  <w:b w:val="0"/>
                  <w:kern w:val="0"/>
                  <w:sz w:val="20"/>
                  <w:szCs w:val="24"/>
                </w:rPr>
                <w:t>SMTC measurement duration</w:t>
              </w:r>
            </w:ins>
            <w:del w:id="29" w:author="作者">
              <w:r w:rsidRPr="001170AE" w:rsidDel="00B02563">
                <w:rPr>
                  <w:rFonts w:eastAsia="Batang" w:cs="Arial"/>
                  <w:b w:val="0"/>
                  <w:kern w:val="0"/>
                  <w:sz w:val="20"/>
                  <w:szCs w:val="24"/>
                </w:rPr>
                <w:delText>discovery burst transmission window</w:delText>
              </w:r>
            </w:del>
            <w:r w:rsidRPr="001170AE">
              <w:rPr>
                <w:rFonts w:eastAsia="Batang" w:cs="Arial"/>
                <w:b w:val="0"/>
                <w:kern w:val="0"/>
                <w:sz w:val="20"/>
                <w:szCs w:val="24"/>
              </w:rPr>
              <w:t xml:space="preserve"> with candidate SS/PBCH block indexes corresponding to SS/PBCH block index equal to k – 1 </w:t>
            </w:r>
            <w:ins w:id="30" w:author="作者">
              <w:r w:rsidRPr="00382A43">
                <w:rPr>
                  <w:rFonts w:eastAsia="Batang" w:cs="Arial"/>
                  <w:b w:val="0"/>
                  <w:kern w:val="0"/>
                  <w:sz w:val="20"/>
                  <w:szCs w:val="24"/>
                </w:rPr>
                <w:t>are to be measured</w:t>
              </w:r>
            </w:ins>
            <w:del w:id="31" w:author="作者">
              <w:r w:rsidRPr="001170AE" w:rsidDel="00B02563">
                <w:rPr>
                  <w:rFonts w:eastAsia="Batang" w:cs="Arial"/>
                  <w:b w:val="0"/>
                  <w:kern w:val="0"/>
                  <w:sz w:val="20"/>
                  <w:szCs w:val="24"/>
                </w:rPr>
                <w:delText>may be transmitted</w:delText>
              </w:r>
            </w:del>
            <w:r w:rsidRPr="001170AE">
              <w:rPr>
                <w:rFonts w:eastAsia="Batang" w:cs="Arial"/>
                <w:b w:val="0"/>
                <w:kern w:val="0"/>
                <w:sz w:val="20"/>
                <w:szCs w:val="24"/>
              </w:rPr>
              <w:t>; if the k</w:t>
            </w:r>
            <w:del w:id="32" w:author="作者">
              <w:r w:rsidRPr="001170AE" w:rsidDel="00B02563">
                <w:rPr>
                  <w:rFonts w:eastAsia="Batang" w:cs="Arial"/>
                  <w:b w:val="0"/>
                  <w:kern w:val="0"/>
                  <w:sz w:val="20"/>
                  <w:szCs w:val="24"/>
                </w:rPr>
                <w:delText>t</w:delText>
              </w:r>
            </w:del>
            <w:r w:rsidRPr="001170AE">
              <w:rPr>
                <w:rFonts w:eastAsia="Batang" w:cs="Arial"/>
                <w:b w:val="0"/>
                <w:kern w:val="0"/>
                <w:sz w:val="20"/>
                <w:szCs w:val="24"/>
              </w:rPr>
              <w:t>-</w:t>
            </w:r>
            <w:proofErr w:type="spellStart"/>
            <w:r w:rsidRPr="001170AE">
              <w:rPr>
                <w:rFonts w:eastAsia="Batang" w:cs="Arial"/>
                <w:b w:val="0"/>
                <w:kern w:val="0"/>
                <w:sz w:val="20"/>
                <w:szCs w:val="24"/>
              </w:rPr>
              <w:t>th</w:t>
            </w:r>
            <w:proofErr w:type="spellEnd"/>
            <w:r w:rsidRPr="001170AE">
              <w:rPr>
                <w:rFonts w:eastAsia="Batang" w:cs="Arial"/>
                <w:b w:val="0"/>
                <w:kern w:val="0"/>
                <w:sz w:val="20"/>
                <w:szCs w:val="24"/>
              </w:rPr>
              <w:t xml:space="preserve"> bit is set to 0, the UE assumes that the corresponding SS/PBCH block(s) are not </w:t>
            </w:r>
            <w:del w:id="33" w:author="作者">
              <w:r w:rsidRPr="001170AE" w:rsidDel="00B02563">
                <w:rPr>
                  <w:rFonts w:eastAsia="Batang" w:cs="Arial"/>
                  <w:b w:val="0"/>
                  <w:kern w:val="0"/>
                  <w:sz w:val="20"/>
                  <w:szCs w:val="24"/>
                </w:rPr>
                <w:delText>transmitted</w:delText>
              </w:r>
            </w:del>
            <w:ins w:id="34" w:author="作者">
              <w:r w:rsidRPr="00382A43">
                <w:rPr>
                  <w:rFonts w:eastAsia="Batang" w:cs="Arial"/>
                  <w:b w:val="0"/>
                  <w:kern w:val="0"/>
                  <w:sz w:val="20"/>
                  <w:szCs w:val="24"/>
                </w:rPr>
                <w:t>to be measured</w:t>
              </w:r>
            </w:ins>
            <w:r w:rsidRPr="001170AE">
              <w:rPr>
                <w:rFonts w:eastAsia="Batang" w:cs="Arial"/>
                <w:b w:val="0"/>
                <w:kern w:val="0"/>
                <w:sz w:val="20"/>
                <w:szCs w:val="24"/>
              </w:rPr>
              <w:t xml:space="preserve">. If </w:t>
            </w:r>
            <w:proofErr w:type="spellStart"/>
            <w:r w:rsidRPr="001170AE">
              <w:rPr>
                <w:rFonts w:eastAsia="Batang" w:cs="Arial"/>
                <w:b w:val="0"/>
                <w:i/>
                <w:iCs/>
                <w:kern w:val="0"/>
                <w:sz w:val="20"/>
                <w:szCs w:val="24"/>
              </w:rPr>
              <w:t>ssb</w:t>
            </w:r>
            <w:proofErr w:type="spellEnd"/>
            <w:r w:rsidRPr="001170AE">
              <w:rPr>
                <w:rFonts w:eastAsia="Batang" w:cs="Arial"/>
                <w:b w:val="0"/>
                <w:i/>
                <w:iCs/>
                <w:kern w:val="0"/>
                <w:sz w:val="20"/>
                <w:szCs w:val="24"/>
              </w:rPr>
              <w:t>-</w:t>
            </w:r>
            <w:proofErr w:type="spellStart"/>
            <w:r w:rsidRPr="001170AE">
              <w:rPr>
                <w:rFonts w:eastAsia="Batang" w:cs="Arial"/>
                <w:b w:val="0"/>
                <w:i/>
                <w:iCs/>
                <w:kern w:val="0"/>
                <w:sz w:val="20"/>
                <w:szCs w:val="24"/>
              </w:rPr>
              <w:t>PositionQCL</w:t>
            </w:r>
            <w:proofErr w:type="spellEnd"/>
            <w:ins w:id="35" w:author="作者">
              <w:r w:rsidRPr="00382A43">
                <w:rPr>
                  <w:rFonts w:eastAsia="Batang" w:cs="Arial"/>
                  <w:b w:val="0"/>
                  <w:i/>
                  <w:iCs/>
                  <w:kern w:val="0"/>
                  <w:sz w:val="20"/>
                  <w:szCs w:val="24"/>
                </w:rPr>
                <w:t>-Common</w:t>
              </w:r>
            </w:ins>
            <w:r w:rsidRPr="001170AE">
              <w:rPr>
                <w:rFonts w:eastAsia="Batang" w:cs="Arial"/>
                <w:b w:val="0"/>
                <w:kern w:val="0"/>
                <w:sz w:val="20"/>
                <w:szCs w:val="24"/>
              </w:rPr>
              <w:t xml:space="preserve"> is configured, the k-</w:t>
            </w:r>
            <w:proofErr w:type="spellStart"/>
            <w:r w:rsidRPr="001170AE">
              <w:rPr>
                <w:rFonts w:eastAsia="Batang" w:cs="Arial"/>
                <w:b w:val="0"/>
                <w:kern w:val="0"/>
                <w:sz w:val="20"/>
                <w:szCs w:val="24"/>
              </w:rPr>
              <w:t>th</w:t>
            </w:r>
            <w:proofErr w:type="spellEnd"/>
            <w:r w:rsidRPr="001170AE">
              <w:rPr>
                <w:rFonts w:eastAsia="Batang" w:cs="Arial"/>
                <w:b w:val="0"/>
                <w:kern w:val="0"/>
                <w:sz w:val="20"/>
                <w:szCs w:val="24"/>
              </w:rPr>
              <w:t xml:space="preserve"> bit is set to 0, where k &gt; </w:t>
            </w:r>
            <w:proofErr w:type="spellStart"/>
            <w:r w:rsidRPr="001170AE">
              <w:rPr>
                <w:rFonts w:eastAsia="Batang" w:cs="Arial"/>
                <w:b w:val="0"/>
                <w:i/>
                <w:kern w:val="0"/>
                <w:sz w:val="20"/>
                <w:szCs w:val="24"/>
              </w:rPr>
              <w:t>ssb</w:t>
            </w:r>
            <w:proofErr w:type="spellEnd"/>
            <w:r w:rsidRPr="001170AE">
              <w:rPr>
                <w:rFonts w:eastAsia="Batang" w:cs="Arial"/>
                <w:b w:val="0"/>
                <w:i/>
                <w:kern w:val="0"/>
                <w:sz w:val="20"/>
                <w:szCs w:val="24"/>
              </w:rPr>
              <w:t>-</w:t>
            </w:r>
            <w:proofErr w:type="spellStart"/>
            <w:r w:rsidRPr="001170AE">
              <w:rPr>
                <w:rFonts w:eastAsia="Batang" w:cs="Arial"/>
                <w:b w:val="0"/>
                <w:i/>
                <w:kern w:val="0"/>
                <w:sz w:val="20"/>
                <w:szCs w:val="24"/>
              </w:rPr>
              <w:t>PositionQCL</w:t>
            </w:r>
            <w:proofErr w:type="spellEnd"/>
            <w:ins w:id="36" w:author="作者">
              <w:r w:rsidRPr="00382A43">
                <w:rPr>
                  <w:rFonts w:eastAsia="Batang" w:cs="Arial"/>
                  <w:b w:val="0"/>
                  <w:i/>
                  <w:kern w:val="0"/>
                  <w:sz w:val="20"/>
                  <w:szCs w:val="24"/>
                </w:rPr>
                <w:t>-Common</w:t>
              </w:r>
            </w:ins>
            <w:r w:rsidRPr="001170AE">
              <w:rPr>
                <w:rFonts w:eastAsia="Batang" w:cs="Arial"/>
                <w:b w:val="0"/>
                <w:i/>
                <w:kern w:val="0"/>
                <w:sz w:val="20"/>
                <w:szCs w:val="24"/>
              </w:rPr>
              <w:t xml:space="preserve"> </w:t>
            </w:r>
            <w:r w:rsidRPr="001170AE">
              <w:rPr>
                <w:rFonts w:eastAsia="Batang" w:cs="Arial"/>
                <w:b w:val="0"/>
                <w:iCs/>
                <w:kern w:val="0"/>
                <w:sz w:val="20"/>
                <w:szCs w:val="24"/>
              </w:rPr>
              <w:t xml:space="preserve">and </w:t>
            </w:r>
            <w:r w:rsidRPr="001170AE">
              <w:rPr>
                <w:rFonts w:eastAsia="Batang" w:cs="Arial"/>
                <w:b w:val="0"/>
                <w:kern w:val="0"/>
                <w:sz w:val="20"/>
                <w:szCs w:val="24"/>
              </w:rPr>
              <w:t>the number of actually transmitted SS/PBCH blocks is not larger than the number of 1's in the bitmap</w:t>
            </w:r>
            <w:r w:rsidRPr="001170AE">
              <w:rPr>
                <w:rFonts w:eastAsia="Batang"/>
                <w:b w:val="0"/>
                <w:kern w:val="0"/>
                <w:sz w:val="20"/>
                <w:szCs w:val="24"/>
              </w:rPr>
              <w:t>.</w:t>
            </w:r>
          </w:p>
        </w:tc>
      </w:tr>
    </w:tbl>
    <w:p w14:paraId="0888FB8C" w14:textId="77777777" w:rsidR="006A64C0" w:rsidRPr="00CC75E1" w:rsidRDefault="006A64C0" w:rsidP="006A64C0">
      <w:pPr>
        <w:keepNext/>
        <w:widowControl/>
        <w:pBdr>
          <w:top w:val="single" w:sz="12" w:space="4" w:color="auto"/>
        </w:pBdr>
        <w:tabs>
          <w:tab w:val="left" w:pos="0"/>
        </w:tabs>
        <w:spacing w:beforeLines="50" w:before="145" w:afterLines="50" w:after="145" w:line="0" w:lineRule="atLeast"/>
        <w:jc w:val="left"/>
        <w:outlineLvl w:val="0"/>
        <w:rPr>
          <w:rFonts w:eastAsia="MS Mincho" w:cs="Arial"/>
          <w:sz w:val="32"/>
          <w:szCs w:val="32"/>
        </w:rPr>
      </w:pPr>
      <w:r w:rsidRPr="00CC75E1">
        <w:rPr>
          <w:rFonts w:eastAsia="MS Mincho" w:cs="Arial"/>
          <w:sz w:val="32"/>
          <w:szCs w:val="32"/>
        </w:rPr>
        <w:t>References</w:t>
      </w:r>
    </w:p>
    <w:p w14:paraId="4BEC57AB" w14:textId="7FAE8C94" w:rsidR="00F715F9" w:rsidRDefault="00F90D97" w:rsidP="00117EDB">
      <w:pPr>
        <w:widowControl/>
        <w:numPr>
          <w:ilvl w:val="0"/>
          <w:numId w:val="2"/>
        </w:numPr>
        <w:jc w:val="left"/>
        <w:rPr>
          <w:rFonts w:eastAsia="Times New Roman"/>
          <w:b w:val="0"/>
          <w:sz w:val="22"/>
          <w:szCs w:val="22"/>
          <w:lang w:eastAsia="zh-CN"/>
        </w:rPr>
      </w:pPr>
      <w:bookmarkStart w:id="37" w:name="_Ref53414673"/>
      <w:bookmarkStart w:id="38" w:name="_Ref53414856"/>
      <w:r w:rsidRPr="00F90D97">
        <w:rPr>
          <w:rFonts w:eastAsia="Times New Roman"/>
          <w:b w:val="0"/>
          <w:sz w:val="22"/>
          <w:szCs w:val="22"/>
          <w:lang w:eastAsia="zh-CN"/>
        </w:rPr>
        <w:t>3GPP TS 38.331 V1</w:t>
      </w:r>
      <w:r w:rsidR="009C1B6D">
        <w:rPr>
          <w:rFonts w:eastAsia="Times New Roman"/>
          <w:b w:val="0"/>
          <w:sz w:val="22"/>
          <w:szCs w:val="22"/>
          <w:lang w:eastAsia="zh-CN"/>
        </w:rPr>
        <w:t>6</w:t>
      </w:r>
      <w:r w:rsidRPr="00F90D97">
        <w:rPr>
          <w:rFonts w:eastAsia="Times New Roman"/>
          <w:b w:val="0"/>
          <w:sz w:val="22"/>
          <w:szCs w:val="22"/>
          <w:lang w:eastAsia="zh-CN"/>
        </w:rPr>
        <w:t>.</w:t>
      </w:r>
      <w:r w:rsidR="00E9675F">
        <w:rPr>
          <w:rFonts w:eastAsia="Times New Roman"/>
          <w:b w:val="0"/>
          <w:sz w:val="22"/>
          <w:szCs w:val="22"/>
          <w:lang w:eastAsia="zh-CN"/>
        </w:rPr>
        <w:t>4</w:t>
      </w:r>
      <w:r w:rsidRPr="00F90D97">
        <w:rPr>
          <w:rFonts w:eastAsia="Times New Roman"/>
          <w:b w:val="0"/>
          <w:sz w:val="22"/>
          <w:szCs w:val="22"/>
          <w:lang w:eastAsia="zh-CN"/>
        </w:rPr>
        <w:t>.</w:t>
      </w:r>
      <w:r w:rsidR="00AA177B">
        <w:rPr>
          <w:rFonts w:eastAsia="Times New Roman"/>
          <w:b w:val="0"/>
          <w:sz w:val="22"/>
          <w:szCs w:val="22"/>
          <w:lang w:eastAsia="zh-CN"/>
        </w:rPr>
        <w:t>1</w:t>
      </w:r>
      <w:r w:rsidRPr="00F90D97">
        <w:rPr>
          <w:rFonts w:eastAsia="Times New Roman"/>
          <w:b w:val="0"/>
          <w:sz w:val="22"/>
          <w:szCs w:val="22"/>
          <w:lang w:eastAsia="zh-CN"/>
        </w:rPr>
        <w:t xml:space="preserve"> (202</w:t>
      </w:r>
      <w:r w:rsidR="00E9675F">
        <w:rPr>
          <w:rFonts w:eastAsia="Times New Roman"/>
          <w:b w:val="0"/>
          <w:sz w:val="22"/>
          <w:szCs w:val="22"/>
          <w:lang w:eastAsia="zh-CN"/>
        </w:rPr>
        <w:t>1</w:t>
      </w:r>
      <w:r w:rsidRPr="00F90D97">
        <w:rPr>
          <w:rFonts w:eastAsia="Times New Roman"/>
          <w:b w:val="0"/>
          <w:sz w:val="22"/>
          <w:szCs w:val="22"/>
          <w:lang w:eastAsia="zh-CN"/>
        </w:rPr>
        <w:t>-</w:t>
      </w:r>
      <w:r w:rsidR="005F762C">
        <w:rPr>
          <w:rFonts w:eastAsia="Times New Roman"/>
          <w:b w:val="0"/>
          <w:sz w:val="22"/>
          <w:szCs w:val="22"/>
          <w:lang w:eastAsia="zh-CN"/>
        </w:rPr>
        <w:t>03</w:t>
      </w:r>
      <w:r w:rsidRPr="004D3F2C">
        <w:rPr>
          <w:rFonts w:eastAsia="Times New Roman"/>
          <w:b w:val="0"/>
          <w:sz w:val="22"/>
          <w:szCs w:val="22"/>
          <w:lang w:eastAsia="zh-CN"/>
        </w:rPr>
        <w:t>)</w:t>
      </w:r>
      <w:bookmarkEnd w:id="37"/>
      <w:bookmarkEnd w:id="38"/>
    </w:p>
    <w:p w14:paraId="3AF1C32E" w14:textId="46DCDEBF" w:rsidR="00FF65A4" w:rsidRPr="00FF65A4" w:rsidRDefault="00C80FB1" w:rsidP="00FF65A4">
      <w:pPr>
        <w:widowControl/>
        <w:numPr>
          <w:ilvl w:val="0"/>
          <w:numId w:val="2"/>
        </w:numPr>
        <w:jc w:val="left"/>
        <w:rPr>
          <w:rFonts w:eastAsia="Times New Roman"/>
          <w:b w:val="0"/>
          <w:sz w:val="22"/>
          <w:szCs w:val="22"/>
          <w:lang w:eastAsia="zh-CN"/>
        </w:rPr>
      </w:pPr>
      <w:r w:rsidRPr="00C80FB1">
        <w:rPr>
          <w:rFonts w:eastAsia="Times New Roman"/>
          <w:b w:val="0"/>
          <w:sz w:val="22"/>
          <w:szCs w:val="22"/>
          <w:lang w:eastAsia="zh-CN"/>
        </w:rPr>
        <w:t>R2-2002513</w:t>
      </w:r>
      <w:r>
        <w:rPr>
          <w:rFonts w:eastAsia="Times New Roman"/>
          <w:b w:val="0"/>
          <w:sz w:val="22"/>
          <w:szCs w:val="22"/>
          <w:lang w:eastAsia="zh-CN"/>
        </w:rPr>
        <w:t>(</w:t>
      </w:r>
      <w:r w:rsidRPr="005D17ED">
        <w:rPr>
          <w:rFonts w:eastAsia="Times New Roman"/>
          <w:b w:val="0"/>
          <w:sz w:val="22"/>
          <w:szCs w:val="22"/>
          <w:lang w:eastAsia="zh-CN"/>
        </w:rPr>
        <w:t>R1-2001357</w:t>
      </w:r>
      <w:r>
        <w:rPr>
          <w:rFonts w:eastAsia="Times New Roman"/>
          <w:b w:val="0"/>
          <w:sz w:val="22"/>
          <w:szCs w:val="22"/>
          <w:lang w:eastAsia="zh-CN"/>
        </w:rPr>
        <w:t xml:space="preserve">) </w:t>
      </w:r>
      <w:r w:rsidRPr="00C80FB1">
        <w:rPr>
          <w:rFonts w:eastAsia="Times New Roman"/>
          <w:b w:val="0"/>
          <w:sz w:val="22"/>
          <w:szCs w:val="22"/>
          <w:lang w:eastAsia="zh-CN"/>
        </w:rPr>
        <w:t>LS on SSB index and candidate SSB index for NR-U</w:t>
      </w:r>
      <w:r w:rsidRPr="00C80FB1">
        <w:rPr>
          <w:rFonts w:eastAsia="Times New Roman"/>
          <w:b w:val="0"/>
          <w:sz w:val="22"/>
          <w:szCs w:val="22"/>
          <w:lang w:eastAsia="zh-CN"/>
        </w:rPr>
        <w:t xml:space="preserve"> </w:t>
      </w:r>
    </w:p>
    <w:sectPr w:rsidR="00FF65A4" w:rsidRPr="00FF65A4" w:rsidSect="006A64C0">
      <w:footerReference w:type="even" r:id="rId8"/>
      <w:footerReference w:type="default" r:id="rId9"/>
      <w:pgSz w:w="11906" w:h="16838" w:code="9"/>
      <w:pgMar w:top="1440" w:right="1077" w:bottom="1440" w:left="1077" w:header="851" w:footer="992" w:gutter="0"/>
      <w:pgNumType w:fmt="numberInDash"/>
      <w:cols w:space="425"/>
      <w:docGrid w:type="linesAndChars" w:linePitch="2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C070F" w14:textId="77777777" w:rsidR="00592F95" w:rsidRDefault="00592F95" w:rsidP="006A64C0">
      <w:r>
        <w:separator/>
      </w:r>
    </w:p>
  </w:endnote>
  <w:endnote w:type="continuationSeparator" w:id="0">
    <w:p w14:paraId="743F075C" w14:textId="77777777" w:rsidR="00592F95" w:rsidRDefault="00592F95" w:rsidP="006A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CDB64" w14:textId="77777777" w:rsidR="00320E69" w:rsidRDefault="00320E69"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FB957E8" w14:textId="77777777" w:rsidR="00320E69" w:rsidRDefault="00320E69" w:rsidP="00BB03E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B83FD" w14:textId="77777777" w:rsidR="00320E69" w:rsidRDefault="00320E69" w:rsidP="00BB03E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Pr>
        <w:rStyle w:val="a8"/>
        <w:noProof/>
      </w:rPr>
      <w:t>- 5 -</w:t>
    </w:r>
    <w:r>
      <w:rPr>
        <w:rStyle w:val="a8"/>
      </w:rPr>
      <w:fldChar w:fldCharType="end"/>
    </w:r>
  </w:p>
  <w:p w14:paraId="6A83598C" w14:textId="77777777" w:rsidR="00320E69" w:rsidRDefault="00320E69" w:rsidP="00BB03E7">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97376" w14:textId="77777777" w:rsidR="00592F95" w:rsidRDefault="00592F95" w:rsidP="006A64C0">
      <w:r>
        <w:separator/>
      </w:r>
    </w:p>
  </w:footnote>
  <w:footnote w:type="continuationSeparator" w:id="0">
    <w:p w14:paraId="5040D2ED" w14:textId="77777777" w:rsidR="00592F95" w:rsidRDefault="00592F95" w:rsidP="006A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F1155F"/>
    <w:multiLevelType w:val="hybridMultilevel"/>
    <w:tmpl w:val="A3E8694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6A277D"/>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153D74"/>
    <w:multiLevelType w:val="hybridMultilevel"/>
    <w:tmpl w:val="BB042F1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29D33492"/>
    <w:multiLevelType w:val="hybridMultilevel"/>
    <w:tmpl w:val="B91C0D1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9C7B18"/>
    <w:multiLevelType w:val="hybridMultilevel"/>
    <w:tmpl w:val="7794EE28"/>
    <w:lvl w:ilvl="0" w:tplc="04090001">
      <w:start w:val="1"/>
      <w:numFmt w:val="bullet"/>
      <w:lvlText w:val=""/>
      <w:lvlJc w:val="left"/>
      <w:pPr>
        <w:ind w:left="420" w:hanging="420"/>
      </w:pPr>
      <w:rPr>
        <w:rFonts w:ascii="Symbol" w:hAnsi="Symbol" w:hint="default"/>
      </w:rPr>
    </w:lvl>
    <w:lvl w:ilvl="1" w:tplc="9CC6C796">
      <w:start w:val="2"/>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6C01C72"/>
    <w:multiLevelType w:val="hybridMultilevel"/>
    <w:tmpl w:val="E81E5138"/>
    <w:lvl w:ilvl="0" w:tplc="6ADA921E">
      <w:start w:val="1"/>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A4941"/>
    <w:multiLevelType w:val="multilevel"/>
    <w:tmpl w:val="0409001F"/>
    <w:lvl w:ilvl="0">
      <w:start w:val="1"/>
      <w:numFmt w:val="decimal"/>
      <w:lvlText w:val="%1."/>
      <w:lvlJc w:val="left"/>
      <w:pPr>
        <w:ind w:left="709"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E2C616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2A2D2E"/>
    <w:multiLevelType w:val="hybridMultilevel"/>
    <w:tmpl w:val="E7D43862"/>
    <w:lvl w:ilvl="0" w:tplc="6C78A604">
      <w:start w:val="2"/>
      <w:numFmt w:val="bullet"/>
      <w:lvlText w:val="-"/>
      <w:lvlJc w:val="left"/>
      <w:pPr>
        <w:ind w:left="42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161BF6"/>
    <w:multiLevelType w:val="hybridMultilevel"/>
    <w:tmpl w:val="BE287F66"/>
    <w:lvl w:ilvl="0" w:tplc="502C0E8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A7D7174"/>
    <w:multiLevelType w:val="hybridMultilevel"/>
    <w:tmpl w:val="65865CE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BAE1527"/>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33C6C"/>
    <w:multiLevelType w:val="hybridMultilevel"/>
    <w:tmpl w:val="4A68EFD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E852C1"/>
    <w:multiLevelType w:val="hybridMultilevel"/>
    <w:tmpl w:val="03E0F9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C249C2"/>
    <w:multiLevelType w:val="hybridMultilevel"/>
    <w:tmpl w:val="B400FFF0"/>
    <w:lvl w:ilvl="0" w:tplc="80FCADF6">
      <w:start w:val="2"/>
      <w:numFmt w:val="bullet"/>
      <w:lvlText w:val="-"/>
      <w:lvlJc w:val="left"/>
      <w:pPr>
        <w:ind w:left="420" w:hanging="420"/>
      </w:pPr>
      <w:rPr>
        <w:rFonts w:ascii="Arial" w:eastAsia="Times New Roma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6897BBC"/>
    <w:multiLevelType w:val="hybridMultilevel"/>
    <w:tmpl w:val="A016F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1F205B"/>
    <w:multiLevelType w:val="hybridMultilevel"/>
    <w:tmpl w:val="D2E4FD4C"/>
    <w:lvl w:ilvl="0" w:tplc="6C78A604">
      <w:start w:val="2"/>
      <w:numFmt w:val="bullet"/>
      <w:lvlText w:val="-"/>
      <w:lvlJc w:val="left"/>
      <w:pPr>
        <w:ind w:left="840" w:hanging="420"/>
      </w:pPr>
      <w:rPr>
        <w:rFonts w:ascii="Times New Roman" w:eastAsia="Arial Unicode MS" w:hAnsi="Times New Roman" w:cs="Times New Roman" w:hint="default"/>
        <w:snapToGrid w:val="0"/>
        <w:kern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7DB1646"/>
    <w:multiLevelType w:val="hybridMultilevel"/>
    <w:tmpl w:val="5CF8E8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3EE47E7"/>
    <w:multiLevelType w:val="hybridMultilevel"/>
    <w:tmpl w:val="4D481792"/>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12EEA"/>
    <w:multiLevelType w:val="hybridMultilevel"/>
    <w:tmpl w:val="BEE0256A"/>
    <w:lvl w:ilvl="0" w:tplc="7102B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D5A3375"/>
    <w:multiLevelType w:val="hybridMultilevel"/>
    <w:tmpl w:val="994EB1BC"/>
    <w:lvl w:ilvl="0" w:tplc="CC36DDEE">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F6D54C5"/>
    <w:multiLevelType w:val="hybridMultilevel"/>
    <w:tmpl w:val="7E46E140"/>
    <w:lvl w:ilvl="0" w:tplc="6C78A604">
      <w:start w:val="2"/>
      <w:numFmt w:val="bullet"/>
      <w:lvlText w:val="-"/>
      <w:lvlJc w:val="left"/>
      <w:pPr>
        <w:ind w:left="720" w:hanging="360"/>
      </w:pPr>
      <w:rPr>
        <w:rFonts w:ascii="Times New Roman" w:eastAsia="Arial Unicode MS" w:hAnsi="Times New Roman" w:cs="Times New Roman" w:hint="default"/>
        <w:snapToGrid w:val="0"/>
        <w:kern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30"/>
  </w:num>
  <w:num w:numId="4">
    <w:abstractNumId w:val="1"/>
  </w:num>
  <w:num w:numId="5">
    <w:abstractNumId w:val="0"/>
  </w:num>
  <w:num w:numId="6">
    <w:abstractNumId w:val="28"/>
  </w:num>
  <w:num w:numId="7">
    <w:abstractNumId w:val="23"/>
  </w:num>
  <w:num w:numId="8">
    <w:abstractNumId w:val="6"/>
  </w:num>
  <w:num w:numId="9">
    <w:abstractNumId w:val="27"/>
  </w:num>
  <w:num w:numId="10">
    <w:abstractNumId w:val="31"/>
  </w:num>
  <w:num w:numId="11">
    <w:abstractNumId w:val="13"/>
  </w:num>
  <w:num w:numId="12">
    <w:abstractNumId w:val="32"/>
  </w:num>
  <w:num w:numId="13">
    <w:abstractNumId w:val="7"/>
  </w:num>
  <w:num w:numId="14">
    <w:abstractNumId w:val="12"/>
  </w:num>
  <w:num w:numId="15">
    <w:abstractNumId w:val="3"/>
  </w:num>
  <w:num w:numId="16">
    <w:abstractNumId w:val="17"/>
  </w:num>
  <w:num w:numId="17">
    <w:abstractNumId w:val="10"/>
  </w:num>
  <w:num w:numId="18">
    <w:abstractNumId w:val="4"/>
  </w:num>
  <w:num w:numId="19">
    <w:abstractNumId w:val="9"/>
  </w:num>
  <w:num w:numId="20">
    <w:abstractNumId w:val="2"/>
  </w:num>
  <w:num w:numId="21">
    <w:abstractNumId w:val="18"/>
  </w:num>
  <w:num w:numId="22">
    <w:abstractNumId w:val="21"/>
  </w:num>
  <w:num w:numId="23">
    <w:abstractNumId w:val="16"/>
  </w:num>
  <w:num w:numId="24">
    <w:abstractNumId w:val="29"/>
  </w:num>
  <w:num w:numId="25">
    <w:abstractNumId w:val="5"/>
  </w:num>
  <w:num w:numId="26">
    <w:abstractNumId w:val="24"/>
  </w:num>
  <w:num w:numId="27">
    <w:abstractNumId w:val="14"/>
  </w:num>
  <w:num w:numId="28">
    <w:abstractNumId w:val="19"/>
  </w:num>
  <w:num w:numId="29">
    <w:abstractNumId w:val="25"/>
  </w:num>
  <w:num w:numId="30">
    <w:abstractNumId w:val="20"/>
  </w:num>
  <w:num w:numId="31">
    <w:abstractNumId w:val="26"/>
  </w:num>
  <w:num w:numId="32">
    <w:abstractNumId w:val="22"/>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4E6"/>
    <w:rsid w:val="000002B0"/>
    <w:rsid w:val="000010A4"/>
    <w:rsid w:val="00002AA1"/>
    <w:rsid w:val="000108CD"/>
    <w:rsid w:val="00011C74"/>
    <w:rsid w:val="00016F1E"/>
    <w:rsid w:val="00021ABA"/>
    <w:rsid w:val="00021FAD"/>
    <w:rsid w:val="000277E5"/>
    <w:rsid w:val="00031080"/>
    <w:rsid w:val="00031CEF"/>
    <w:rsid w:val="000328E8"/>
    <w:rsid w:val="000332E2"/>
    <w:rsid w:val="00033694"/>
    <w:rsid w:val="00037603"/>
    <w:rsid w:val="00041F08"/>
    <w:rsid w:val="0004273F"/>
    <w:rsid w:val="000471CE"/>
    <w:rsid w:val="00051C12"/>
    <w:rsid w:val="00056386"/>
    <w:rsid w:val="000609FB"/>
    <w:rsid w:val="00061A8C"/>
    <w:rsid w:val="00061FC1"/>
    <w:rsid w:val="00067D19"/>
    <w:rsid w:val="00070A6C"/>
    <w:rsid w:val="00070D0F"/>
    <w:rsid w:val="0007329A"/>
    <w:rsid w:val="00075389"/>
    <w:rsid w:val="00075EA9"/>
    <w:rsid w:val="00080EF1"/>
    <w:rsid w:val="00082FDC"/>
    <w:rsid w:val="0009233D"/>
    <w:rsid w:val="00093977"/>
    <w:rsid w:val="000A01D7"/>
    <w:rsid w:val="000A1306"/>
    <w:rsid w:val="000A1ED1"/>
    <w:rsid w:val="000B0474"/>
    <w:rsid w:val="000B1031"/>
    <w:rsid w:val="000B287F"/>
    <w:rsid w:val="000B57D9"/>
    <w:rsid w:val="000B59C3"/>
    <w:rsid w:val="000B6FEE"/>
    <w:rsid w:val="000C35E1"/>
    <w:rsid w:val="000C4589"/>
    <w:rsid w:val="000C5F49"/>
    <w:rsid w:val="000C6B65"/>
    <w:rsid w:val="000C75C0"/>
    <w:rsid w:val="000C7973"/>
    <w:rsid w:val="000D18B7"/>
    <w:rsid w:val="000D48E2"/>
    <w:rsid w:val="000D517F"/>
    <w:rsid w:val="000D607B"/>
    <w:rsid w:val="000D63E5"/>
    <w:rsid w:val="000E10D6"/>
    <w:rsid w:val="000E1DFE"/>
    <w:rsid w:val="000F0969"/>
    <w:rsid w:val="000F162E"/>
    <w:rsid w:val="000F351F"/>
    <w:rsid w:val="000F63A9"/>
    <w:rsid w:val="001000CF"/>
    <w:rsid w:val="001002F7"/>
    <w:rsid w:val="00103010"/>
    <w:rsid w:val="00105961"/>
    <w:rsid w:val="00106A08"/>
    <w:rsid w:val="001126E1"/>
    <w:rsid w:val="00113322"/>
    <w:rsid w:val="00116061"/>
    <w:rsid w:val="001162C7"/>
    <w:rsid w:val="001170AE"/>
    <w:rsid w:val="00117EDB"/>
    <w:rsid w:val="00121392"/>
    <w:rsid w:val="00131B48"/>
    <w:rsid w:val="00140444"/>
    <w:rsid w:val="00142ADD"/>
    <w:rsid w:val="001503BA"/>
    <w:rsid w:val="00151B6A"/>
    <w:rsid w:val="001537DD"/>
    <w:rsid w:val="00154183"/>
    <w:rsid w:val="001549EB"/>
    <w:rsid w:val="00156583"/>
    <w:rsid w:val="0016291F"/>
    <w:rsid w:val="00164EBF"/>
    <w:rsid w:val="00173C81"/>
    <w:rsid w:val="00175BFC"/>
    <w:rsid w:val="00177812"/>
    <w:rsid w:val="00180C8E"/>
    <w:rsid w:val="00182636"/>
    <w:rsid w:val="001847D5"/>
    <w:rsid w:val="00187D52"/>
    <w:rsid w:val="00191E87"/>
    <w:rsid w:val="00192781"/>
    <w:rsid w:val="001951E9"/>
    <w:rsid w:val="00196C4E"/>
    <w:rsid w:val="00197A8D"/>
    <w:rsid w:val="001A4AEB"/>
    <w:rsid w:val="001A5F5F"/>
    <w:rsid w:val="001B159A"/>
    <w:rsid w:val="001B1797"/>
    <w:rsid w:val="001B69FE"/>
    <w:rsid w:val="001C2F51"/>
    <w:rsid w:val="001C30BB"/>
    <w:rsid w:val="001C64EF"/>
    <w:rsid w:val="001C65BA"/>
    <w:rsid w:val="001D0BBB"/>
    <w:rsid w:val="001D3C1C"/>
    <w:rsid w:val="001D5900"/>
    <w:rsid w:val="001D68DD"/>
    <w:rsid w:val="001D6C59"/>
    <w:rsid w:val="001D756B"/>
    <w:rsid w:val="001E0788"/>
    <w:rsid w:val="001E2280"/>
    <w:rsid w:val="001E267E"/>
    <w:rsid w:val="001E6588"/>
    <w:rsid w:val="001E7025"/>
    <w:rsid w:val="001F10EF"/>
    <w:rsid w:val="00200E0E"/>
    <w:rsid w:val="002014FC"/>
    <w:rsid w:val="00201A50"/>
    <w:rsid w:val="00207C88"/>
    <w:rsid w:val="002103B8"/>
    <w:rsid w:val="00210752"/>
    <w:rsid w:val="002179DB"/>
    <w:rsid w:val="00220406"/>
    <w:rsid w:val="00222725"/>
    <w:rsid w:val="002238C3"/>
    <w:rsid w:val="00233AF2"/>
    <w:rsid w:val="00233F39"/>
    <w:rsid w:val="00234163"/>
    <w:rsid w:val="0024302B"/>
    <w:rsid w:val="002436E0"/>
    <w:rsid w:val="00247ABE"/>
    <w:rsid w:val="00250106"/>
    <w:rsid w:val="00251863"/>
    <w:rsid w:val="0025596B"/>
    <w:rsid w:val="00255D29"/>
    <w:rsid w:val="00261F2F"/>
    <w:rsid w:val="00262B25"/>
    <w:rsid w:val="0026476E"/>
    <w:rsid w:val="00264A34"/>
    <w:rsid w:val="00271844"/>
    <w:rsid w:val="002802DA"/>
    <w:rsid w:val="0028168F"/>
    <w:rsid w:val="00286D71"/>
    <w:rsid w:val="00286E56"/>
    <w:rsid w:val="002900A5"/>
    <w:rsid w:val="00290C15"/>
    <w:rsid w:val="0029146F"/>
    <w:rsid w:val="0029163D"/>
    <w:rsid w:val="002919A1"/>
    <w:rsid w:val="002922B8"/>
    <w:rsid w:val="00292678"/>
    <w:rsid w:val="00292F58"/>
    <w:rsid w:val="00292FA9"/>
    <w:rsid w:val="00296B03"/>
    <w:rsid w:val="002A12B8"/>
    <w:rsid w:val="002A6930"/>
    <w:rsid w:val="002A6A2C"/>
    <w:rsid w:val="002A6FE8"/>
    <w:rsid w:val="002A727A"/>
    <w:rsid w:val="002A75D5"/>
    <w:rsid w:val="002B4F7E"/>
    <w:rsid w:val="002B6EB9"/>
    <w:rsid w:val="002B7DA7"/>
    <w:rsid w:val="002C15BF"/>
    <w:rsid w:val="002C5DEB"/>
    <w:rsid w:val="002C5E0D"/>
    <w:rsid w:val="002C792C"/>
    <w:rsid w:val="002C7A3B"/>
    <w:rsid w:val="002D0CFA"/>
    <w:rsid w:val="002D5B63"/>
    <w:rsid w:val="002D5FD0"/>
    <w:rsid w:val="002D709A"/>
    <w:rsid w:val="002E091F"/>
    <w:rsid w:val="002E14ED"/>
    <w:rsid w:val="002E4254"/>
    <w:rsid w:val="002E4698"/>
    <w:rsid w:val="002E5ECB"/>
    <w:rsid w:val="002F30CE"/>
    <w:rsid w:val="002F390E"/>
    <w:rsid w:val="002F596C"/>
    <w:rsid w:val="002F5A0D"/>
    <w:rsid w:val="00302A1D"/>
    <w:rsid w:val="003044B8"/>
    <w:rsid w:val="0030618F"/>
    <w:rsid w:val="00311662"/>
    <w:rsid w:val="0031211B"/>
    <w:rsid w:val="00313A8E"/>
    <w:rsid w:val="00313B65"/>
    <w:rsid w:val="00314453"/>
    <w:rsid w:val="00315165"/>
    <w:rsid w:val="00316A4F"/>
    <w:rsid w:val="0031714A"/>
    <w:rsid w:val="00320E69"/>
    <w:rsid w:val="0032414A"/>
    <w:rsid w:val="003250F3"/>
    <w:rsid w:val="00332099"/>
    <w:rsid w:val="003335EC"/>
    <w:rsid w:val="00333EF6"/>
    <w:rsid w:val="00336D07"/>
    <w:rsid w:val="00341214"/>
    <w:rsid w:val="00343724"/>
    <w:rsid w:val="00344CAF"/>
    <w:rsid w:val="003524E6"/>
    <w:rsid w:val="00352B06"/>
    <w:rsid w:val="00361374"/>
    <w:rsid w:val="00363085"/>
    <w:rsid w:val="00363A09"/>
    <w:rsid w:val="00364F66"/>
    <w:rsid w:val="00367AA7"/>
    <w:rsid w:val="00370AA1"/>
    <w:rsid w:val="00370CF6"/>
    <w:rsid w:val="003717B1"/>
    <w:rsid w:val="00371A49"/>
    <w:rsid w:val="003724EC"/>
    <w:rsid w:val="003731B4"/>
    <w:rsid w:val="00373E88"/>
    <w:rsid w:val="00374A9F"/>
    <w:rsid w:val="00376EAC"/>
    <w:rsid w:val="00377992"/>
    <w:rsid w:val="00380933"/>
    <w:rsid w:val="00382A43"/>
    <w:rsid w:val="003835BD"/>
    <w:rsid w:val="003865B8"/>
    <w:rsid w:val="00386F29"/>
    <w:rsid w:val="00394D20"/>
    <w:rsid w:val="00395572"/>
    <w:rsid w:val="0039746C"/>
    <w:rsid w:val="00397E57"/>
    <w:rsid w:val="00397FC2"/>
    <w:rsid w:val="003A43A9"/>
    <w:rsid w:val="003B16F0"/>
    <w:rsid w:val="003B1D62"/>
    <w:rsid w:val="003B2A23"/>
    <w:rsid w:val="003B2AC8"/>
    <w:rsid w:val="003B3183"/>
    <w:rsid w:val="003B5BDC"/>
    <w:rsid w:val="003B6E24"/>
    <w:rsid w:val="003C1F76"/>
    <w:rsid w:val="003C275A"/>
    <w:rsid w:val="003C3760"/>
    <w:rsid w:val="003C61C1"/>
    <w:rsid w:val="003D30CE"/>
    <w:rsid w:val="003E1EE3"/>
    <w:rsid w:val="003E3E4D"/>
    <w:rsid w:val="003E4E74"/>
    <w:rsid w:val="003E5DD1"/>
    <w:rsid w:val="003E6579"/>
    <w:rsid w:val="003E70A7"/>
    <w:rsid w:val="003F1456"/>
    <w:rsid w:val="003F250D"/>
    <w:rsid w:val="003F5A44"/>
    <w:rsid w:val="003F609C"/>
    <w:rsid w:val="00400349"/>
    <w:rsid w:val="0040171B"/>
    <w:rsid w:val="004019FC"/>
    <w:rsid w:val="004029AC"/>
    <w:rsid w:val="00402EEE"/>
    <w:rsid w:val="00403074"/>
    <w:rsid w:val="00403483"/>
    <w:rsid w:val="0040445F"/>
    <w:rsid w:val="004105CC"/>
    <w:rsid w:val="0041168F"/>
    <w:rsid w:val="00411DB5"/>
    <w:rsid w:val="0041672B"/>
    <w:rsid w:val="00416D7B"/>
    <w:rsid w:val="00421999"/>
    <w:rsid w:val="00424ADC"/>
    <w:rsid w:val="004270D9"/>
    <w:rsid w:val="00434EB7"/>
    <w:rsid w:val="004425D4"/>
    <w:rsid w:val="004427CC"/>
    <w:rsid w:val="00445B32"/>
    <w:rsid w:val="004460A9"/>
    <w:rsid w:val="00446E72"/>
    <w:rsid w:val="0045424E"/>
    <w:rsid w:val="0045475F"/>
    <w:rsid w:val="0045487D"/>
    <w:rsid w:val="00457F67"/>
    <w:rsid w:val="004645D3"/>
    <w:rsid w:val="00464740"/>
    <w:rsid w:val="00464DC6"/>
    <w:rsid w:val="00465885"/>
    <w:rsid w:val="004665BF"/>
    <w:rsid w:val="0047531E"/>
    <w:rsid w:val="00480A3C"/>
    <w:rsid w:val="00481581"/>
    <w:rsid w:val="004818E4"/>
    <w:rsid w:val="00481B74"/>
    <w:rsid w:val="004847B5"/>
    <w:rsid w:val="00486965"/>
    <w:rsid w:val="00490928"/>
    <w:rsid w:val="004911CD"/>
    <w:rsid w:val="00493AE7"/>
    <w:rsid w:val="00495542"/>
    <w:rsid w:val="004A46BF"/>
    <w:rsid w:val="004A5231"/>
    <w:rsid w:val="004B0B12"/>
    <w:rsid w:val="004B128D"/>
    <w:rsid w:val="004B285B"/>
    <w:rsid w:val="004B3B60"/>
    <w:rsid w:val="004B4C76"/>
    <w:rsid w:val="004B7AA3"/>
    <w:rsid w:val="004D22B2"/>
    <w:rsid w:val="004D2CF9"/>
    <w:rsid w:val="004D3165"/>
    <w:rsid w:val="004D3F2C"/>
    <w:rsid w:val="004D41B2"/>
    <w:rsid w:val="004D4597"/>
    <w:rsid w:val="004D79AA"/>
    <w:rsid w:val="004E0CE0"/>
    <w:rsid w:val="004E2FED"/>
    <w:rsid w:val="004E6E2E"/>
    <w:rsid w:val="004F3B55"/>
    <w:rsid w:val="004F5347"/>
    <w:rsid w:val="004F583E"/>
    <w:rsid w:val="004F7E7C"/>
    <w:rsid w:val="00502970"/>
    <w:rsid w:val="00503601"/>
    <w:rsid w:val="005047AE"/>
    <w:rsid w:val="0050628E"/>
    <w:rsid w:val="00507931"/>
    <w:rsid w:val="005112D2"/>
    <w:rsid w:val="005122AD"/>
    <w:rsid w:val="00516D3E"/>
    <w:rsid w:val="0051711B"/>
    <w:rsid w:val="00523AA7"/>
    <w:rsid w:val="005317B0"/>
    <w:rsid w:val="00531C2C"/>
    <w:rsid w:val="00533B8D"/>
    <w:rsid w:val="00535C50"/>
    <w:rsid w:val="00535E6B"/>
    <w:rsid w:val="00542850"/>
    <w:rsid w:val="00542CC2"/>
    <w:rsid w:val="0054607F"/>
    <w:rsid w:val="0054693B"/>
    <w:rsid w:val="0054762E"/>
    <w:rsid w:val="005504BD"/>
    <w:rsid w:val="00551005"/>
    <w:rsid w:val="00552F2A"/>
    <w:rsid w:val="005535EE"/>
    <w:rsid w:val="005618D5"/>
    <w:rsid w:val="00562040"/>
    <w:rsid w:val="00562902"/>
    <w:rsid w:val="00565721"/>
    <w:rsid w:val="005702F0"/>
    <w:rsid w:val="00574DE6"/>
    <w:rsid w:val="0057630C"/>
    <w:rsid w:val="0057676D"/>
    <w:rsid w:val="00577B02"/>
    <w:rsid w:val="0058481B"/>
    <w:rsid w:val="0058494E"/>
    <w:rsid w:val="0059027D"/>
    <w:rsid w:val="00590EC9"/>
    <w:rsid w:val="005916F1"/>
    <w:rsid w:val="00592F95"/>
    <w:rsid w:val="00593CD8"/>
    <w:rsid w:val="00597028"/>
    <w:rsid w:val="005A58A7"/>
    <w:rsid w:val="005A6001"/>
    <w:rsid w:val="005A694C"/>
    <w:rsid w:val="005A74F4"/>
    <w:rsid w:val="005A7657"/>
    <w:rsid w:val="005B27E1"/>
    <w:rsid w:val="005B3626"/>
    <w:rsid w:val="005B3CFB"/>
    <w:rsid w:val="005B40E4"/>
    <w:rsid w:val="005B4E7C"/>
    <w:rsid w:val="005B6D70"/>
    <w:rsid w:val="005D0D3F"/>
    <w:rsid w:val="005D17ED"/>
    <w:rsid w:val="005D727D"/>
    <w:rsid w:val="005D76D9"/>
    <w:rsid w:val="005E11DE"/>
    <w:rsid w:val="005E12EA"/>
    <w:rsid w:val="005E30EA"/>
    <w:rsid w:val="005E6332"/>
    <w:rsid w:val="005F1FD9"/>
    <w:rsid w:val="005F26FF"/>
    <w:rsid w:val="005F58D8"/>
    <w:rsid w:val="005F762C"/>
    <w:rsid w:val="0061029A"/>
    <w:rsid w:val="00615572"/>
    <w:rsid w:val="00615835"/>
    <w:rsid w:val="00615FEA"/>
    <w:rsid w:val="0062368A"/>
    <w:rsid w:val="00631020"/>
    <w:rsid w:val="0063168A"/>
    <w:rsid w:val="006414A7"/>
    <w:rsid w:val="00643379"/>
    <w:rsid w:val="00643A43"/>
    <w:rsid w:val="00643C39"/>
    <w:rsid w:val="00650774"/>
    <w:rsid w:val="00652974"/>
    <w:rsid w:val="0065703B"/>
    <w:rsid w:val="00657230"/>
    <w:rsid w:val="00664666"/>
    <w:rsid w:val="0066553E"/>
    <w:rsid w:val="00665C60"/>
    <w:rsid w:val="00665C8A"/>
    <w:rsid w:val="00666755"/>
    <w:rsid w:val="00667297"/>
    <w:rsid w:val="006711AA"/>
    <w:rsid w:val="00672AC0"/>
    <w:rsid w:val="00676194"/>
    <w:rsid w:val="006766D9"/>
    <w:rsid w:val="006806D8"/>
    <w:rsid w:val="00681A45"/>
    <w:rsid w:val="0068270D"/>
    <w:rsid w:val="006908CC"/>
    <w:rsid w:val="00691073"/>
    <w:rsid w:val="00693080"/>
    <w:rsid w:val="00696307"/>
    <w:rsid w:val="00696DB1"/>
    <w:rsid w:val="00697B39"/>
    <w:rsid w:val="00697F6F"/>
    <w:rsid w:val="006A1203"/>
    <w:rsid w:val="006A1434"/>
    <w:rsid w:val="006A172E"/>
    <w:rsid w:val="006A1C6D"/>
    <w:rsid w:val="006A2045"/>
    <w:rsid w:val="006A4659"/>
    <w:rsid w:val="006A483B"/>
    <w:rsid w:val="006A64C0"/>
    <w:rsid w:val="006A7466"/>
    <w:rsid w:val="006B1170"/>
    <w:rsid w:val="006B2D99"/>
    <w:rsid w:val="006B4192"/>
    <w:rsid w:val="006C2255"/>
    <w:rsid w:val="006C5B4A"/>
    <w:rsid w:val="006C6933"/>
    <w:rsid w:val="006C711D"/>
    <w:rsid w:val="006C7405"/>
    <w:rsid w:val="006D3CE0"/>
    <w:rsid w:val="006D55B3"/>
    <w:rsid w:val="006D750D"/>
    <w:rsid w:val="006D7D1F"/>
    <w:rsid w:val="006E04B2"/>
    <w:rsid w:val="006E1338"/>
    <w:rsid w:val="006F2EA6"/>
    <w:rsid w:val="006F535C"/>
    <w:rsid w:val="006F68E5"/>
    <w:rsid w:val="00700E39"/>
    <w:rsid w:val="00704B47"/>
    <w:rsid w:val="00706088"/>
    <w:rsid w:val="0070692D"/>
    <w:rsid w:val="00706BF5"/>
    <w:rsid w:val="007130C5"/>
    <w:rsid w:val="00715C6C"/>
    <w:rsid w:val="00722273"/>
    <w:rsid w:val="00727E4E"/>
    <w:rsid w:val="007323F9"/>
    <w:rsid w:val="00735BD6"/>
    <w:rsid w:val="0074180F"/>
    <w:rsid w:val="00743078"/>
    <w:rsid w:val="00743D39"/>
    <w:rsid w:val="00744F8F"/>
    <w:rsid w:val="00745AE5"/>
    <w:rsid w:val="007523A1"/>
    <w:rsid w:val="0075388C"/>
    <w:rsid w:val="00755C36"/>
    <w:rsid w:val="00765BF1"/>
    <w:rsid w:val="0076742E"/>
    <w:rsid w:val="00767AFD"/>
    <w:rsid w:val="007703A5"/>
    <w:rsid w:val="00770FDA"/>
    <w:rsid w:val="007711B8"/>
    <w:rsid w:val="00771EBB"/>
    <w:rsid w:val="0077212A"/>
    <w:rsid w:val="00777D22"/>
    <w:rsid w:val="00782762"/>
    <w:rsid w:val="00783E87"/>
    <w:rsid w:val="00790AE1"/>
    <w:rsid w:val="0079159B"/>
    <w:rsid w:val="0079351C"/>
    <w:rsid w:val="007A05FF"/>
    <w:rsid w:val="007A2A45"/>
    <w:rsid w:val="007A4815"/>
    <w:rsid w:val="007B0293"/>
    <w:rsid w:val="007B1085"/>
    <w:rsid w:val="007B6DE7"/>
    <w:rsid w:val="007C0D4E"/>
    <w:rsid w:val="007C15DC"/>
    <w:rsid w:val="007C2E16"/>
    <w:rsid w:val="007C3F46"/>
    <w:rsid w:val="007D0A43"/>
    <w:rsid w:val="007D4924"/>
    <w:rsid w:val="007D5DC6"/>
    <w:rsid w:val="007E09BC"/>
    <w:rsid w:val="007E77D7"/>
    <w:rsid w:val="007F0544"/>
    <w:rsid w:val="007F0C62"/>
    <w:rsid w:val="00802D71"/>
    <w:rsid w:val="008041FB"/>
    <w:rsid w:val="00804767"/>
    <w:rsid w:val="00806160"/>
    <w:rsid w:val="00807AB7"/>
    <w:rsid w:val="00811C05"/>
    <w:rsid w:val="00816731"/>
    <w:rsid w:val="008202E1"/>
    <w:rsid w:val="00821593"/>
    <w:rsid w:val="00825D3F"/>
    <w:rsid w:val="00830915"/>
    <w:rsid w:val="008341B9"/>
    <w:rsid w:val="00840433"/>
    <w:rsid w:val="008409E7"/>
    <w:rsid w:val="0084421F"/>
    <w:rsid w:val="00852CA7"/>
    <w:rsid w:val="00855A78"/>
    <w:rsid w:val="00862470"/>
    <w:rsid w:val="008645C1"/>
    <w:rsid w:val="00864A53"/>
    <w:rsid w:val="00864F9B"/>
    <w:rsid w:val="008673C4"/>
    <w:rsid w:val="00867BA2"/>
    <w:rsid w:val="00874949"/>
    <w:rsid w:val="0087603E"/>
    <w:rsid w:val="00882698"/>
    <w:rsid w:val="008869E7"/>
    <w:rsid w:val="00891207"/>
    <w:rsid w:val="00892B2E"/>
    <w:rsid w:val="00894B95"/>
    <w:rsid w:val="008A1828"/>
    <w:rsid w:val="008A70C3"/>
    <w:rsid w:val="008B100A"/>
    <w:rsid w:val="008B1C36"/>
    <w:rsid w:val="008B2572"/>
    <w:rsid w:val="008B4F8C"/>
    <w:rsid w:val="008B5D34"/>
    <w:rsid w:val="008B7D7E"/>
    <w:rsid w:val="008C435D"/>
    <w:rsid w:val="008D3A3E"/>
    <w:rsid w:val="008D44D3"/>
    <w:rsid w:val="008D4E52"/>
    <w:rsid w:val="008D5DA9"/>
    <w:rsid w:val="008F2117"/>
    <w:rsid w:val="008F70C5"/>
    <w:rsid w:val="00903AA5"/>
    <w:rsid w:val="009065AF"/>
    <w:rsid w:val="00912322"/>
    <w:rsid w:val="00913853"/>
    <w:rsid w:val="00913A12"/>
    <w:rsid w:val="00913B86"/>
    <w:rsid w:val="009153F4"/>
    <w:rsid w:val="0092076A"/>
    <w:rsid w:val="009218EE"/>
    <w:rsid w:val="00922D5E"/>
    <w:rsid w:val="00926AEE"/>
    <w:rsid w:val="00930EB3"/>
    <w:rsid w:val="0093268C"/>
    <w:rsid w:val="00942F4F"/>
    <w:rsid w:val="00943256"/>
    <w:rsid w:val="00943375"/>
    <w:rsid w:val="00943FCA"/>
    <w:rsid w:val="009447ED"/>
    <w:rsid w:val="009456AE"/>
    <w:rsid w:val="009472B1"/>
    <w:rsid w:val="00947B78"/>
    <w:rsid w:val="00950843"/>
    <w:rsid w:val="00951B10"/>
    <w:rsid w:val="0095370B"/>
    <w:rsid w:val="0095759B"/>
    <w:rsid w:val="009575F9"/>
    <w:rsid w:val="00960090"/>
    <w:rsid w:val="0096059C"/>
    <w:rsid w:val="00961068"/>
    <w:rsid w:val="00961A2E"/>
    <w:rsid w:val="00961B62"/>
    <w:rsid w:val="00962F99"/>
    <w:rsid w:val="00966046"/>
    <w:rsid w:val="00966DC6"/>
    <w:rsid w:val="00972F2E"/>
    <w:rsid w:val="00973BD4"/>
    <w:rsid w:val="00974872"/>
    <w:rsid w:val="009841B2"/>
    <w:rsid w:val="0098461A"/>
    <w:rsid w:val="00985EFC"/>
    <w:rsid w:val="009871AD"/>
    <w:rsid w:val="009911B1"/>
    <w:rsid w:val="00991424"/>
    <w:rsid w:val="00992300"/>
    <w:rsid w:val="00992C2C"/>
    <w:rsid w:val="00996341"/>
    <w:rsid w:val="009A1DB6"/>
    <w:rsid w:val="009A21AA"/>
    <w:rsid w:val="009A4852"/>
    <w:rsid w:val="009A6C10"/>
    <w:rsid w:val="009A79B7"/>
    <w:rsid w:val="009C1B6D"/>
    <w:rsid w:val="009C3482"/>
    <w:rsid w:val="009C5DBA"/>
    <w:rsid w:val="009C5EA4"/>
    <w:rsid w:val="009C62CC"/>
    <w:rsid w:val="009C7EBC"/>
    <w:rsid w:val="009D06C5"/>
    <w:rsid w:val="009D62E5"/>
    <w:rsid w:val="009D78AE"/>
    <w:rsid w:val="009E559C"/>
    <w:rsid w:val="009E5F1D"/>
    <w:rsid w:val="009E7D60"/>
    <w:rsid w:val="009F1B1A"/>
    <w:rsid w:val="009F348B"/>
    <w:rsid w:val="009F6E68"/>
    <w:rsid w:val="009F7264"/>
    <w:rsid w:val="00A0222E"/>
    <w:rsid w:val="00A042D6"/>
    <w:rsid w:val="00A054C4"/>
    <w:rsid w:val="00A079FA"/>
    <w:rsid w:val="00A13744"/>
    <w:rsid w:val="00A20C72"/>
    <w:rsid w:val="00A23B79"/>
    <w:rsid w:val="00A24976"/>
    <w:rsid w:val="00A24EB9"/>
    <w:rsid w:val="00A24F9D"/>
    <w:rsid w:val="00A309EC"/>
    <w:rsid w:val="00A3404F"/>
    <w:rsid w:val="00A345C8"/>
    <w:rsid w:val="00A42374"/>
    <w:rsid w:val="00A42C3B"/>
    <w:rsid w:val="00A444D8"/>
    <w:rsid w:val="00A54D0C"/>
    <w:rsid w:val="00A56FDE"/>
    <w:rsid w:val="00A61EDF"/>
    <w:rsid w:val="00A63594"/>
    <w:rsid w:val="00A644B1"/>
    <w:rsid w:val="00A64C28"/>
    <w:rsid w:val="00A65D8E"/>
    <w:rsid w:val="00A70183"/>
    <w:rsid w:val="00A7340C"/>
    <w:rsid w:val="00A80501"/>
    <w:rsid w:val="00A8109F"/>
    <w:rsid w:val="00A81C79"/>
    <w:rsid w:val="00A83E0C"/>
    <w:rsid w:val="00A84D76"/>
    <w:rsid w:val="00A85E34"/>
    <w:rsid w:val="00A8604C"/>
    <w:rsid w:val="00A8697B"/>
    <w:rsid w:val="00A87B0F"/>
    <w:rsid w:val="00A91D6F"/>
    <w:rsid w:val="00A94D06"/>
    <w:rsid w:val="00A95814"/>
    <w:rsid w:val="00A963E1"/>
    <w:rsid w:val="00A9796C"/>
    <w:rsid w:val="00A97B96"/>
    <w:rsid w:val="00AA177B"/>
    <w:rsid w:val="00AA2643"/>
    <w:rsid w:val="00AA6D6E"/>
    <w:rsid w:val="00AB5505"/>
    <w:rsid w:val="00AB58D9"/>
    <w:rsid w:val="00AB6625"/>
    <w:rsid w:val="00AC2C7B"/>
    <w:rsid w:val="00AC6B3F"/>
    <w:rsid w:val="00AD3568"/>
    <w:rsid w:val="00AD5415"/>
    <w:rsid w:val="00AD6778"/>
    <w:rsid w:val="00AD70FC"/>
    <w:rsid w:val="00AE0100"/>
    <w:rsid w:val="00AE0D70"/>
    <w:rsid w:val="00AF1797"/>
    <w:rsid w:val="00AF3441"/>
    <w:rsid w:val="00AF3FF2"/>
    <w:rsid w:val="00B01B8B"/>
    <w:rsid w:val="00B01D0D"/>
    <w:rsid w:val="00B02563"/>
    <w:rsid w:val="00B02BD3"/>
    <w:rsid w:val="00B05830"/>
    <w:rsid w:val="00B05C1D"/>
    <w:rsid w:val="00B07F41"/>
    <w:rsid w:val="00B1187F"/>
    <w:rsid w:val="00B11F8B"/>
    <w:rsid w:val="00B15287"/>
    <w:rsid w:val="00B21AE6"/>
    <w:rsid w:val="00B30384"/>
    <w:rsid w:val="00B3078F"/>
    <w:rsid w:val="00B31350"/>
    <w:rsid w:val="00B31E6E"/>
    <w:rsid w:val="00B33BF2"/>
    <w:rsid w:val="00B35A5A"/>
    <w:rsid w:val="00B376CF"/>
    <w:rsid w:val="00B4042A"/>
    <w:rsid w:val="00B42C3C"/>
    <w:rsid w:val="00B437F7"/>
    <w:rsid w:val="00B43960"/>
    <w:rsid w:val="00B522C7"/>
    <w:rsid w:val="00B6052C"/>
    <w:rsid w:val="00B651B2"/>
    <w:rsid w:val="00B670EC"/>
    <w:rsid w:val="00B72593"/>
    <w:rsid w:val="00B748B9"/>
    <w:rsid w:val="00B74949"/>
    <w:rsid w:val="00B77DC3"/>
    <w:rsid w:val="00B81B65"/>
    <w:rsid w:val="00B825B4"/>
    <w:rsid w:val="00B82E00"/>
    <w:rsid w:val="00B83891"/>
    <w:rsid w:val="00B86D9A"/>
    <w:rsid w:val="00B87A7F"/>
    <w:rsid w:val="00B949FF"/>
    <w:rsid w:val="00B9571E"/>
    <w:rsid w:val="00B95D51"/>
    <w:rsid w:val="00B97EF5"/>
    <w:rsid w:val="00BA0CAF"/>
    <w:rsid w:val="00BA1529"/>
    <w:rsid w:val="00BA3662"/>
    <w:rsid w:val="00BB03E7"/>
    <w:rsid w:val="00BB1C4E"/>
    <w:rsid w:val="00BB598C"/>
    <w:rsid w:val="00BC49A1"/>
    <w:rsid w:val="00BC5DE0"/>
    <w:rsid w:val="00BD2043"/>
    <w:rsid w:val="00BD2245"/>
    <w:rsid w:val="00BD4F06"/>
    <w:rsid w:val="00BD7190"/>
    <w:rsid w:val="00BE2342"/>
    <w:rsid w:val="00BE4248"/>
    <w:rsid w:val="00BE4D94"/>
    <w:rsid w:val="00BF2A8D"/>
    <w:rsid w:val="00BF3D59"/>
    <w:rsid w:val="00BF5A58"/>
    <w:rsid w:val="00BF77BA"/>
    <w:rsid w:val="00C00DE9"/>
    <w:rsid w:val="00C01021"/>
    <w:rsid w:val="00C028AC"/>
    <w:rsid w:val="00C03C3C"/>
    <w:rsid w:val="00C04BF8"/>
    <w:rsid w:val="00C0630A"/>
    <w:rsid w:val="00C066D7"/>
    <w:rsid w:val="00C158D3"/>
    <w:rsid w:val="00C15A94"/>
    <w:rsid w:val="00C15DD0"/>
    <w:rsid w:val="00C164E8"/>
    <w:rsid w:val="00C21EEA"/>
    <w:rsid w:val="00C22F99"/>
    <w:rsid w:val="00C324C9"/>
    <w:rsid w:val="00C32794"/>
    <w:rsid w:val="00C35D1A"/>
    <w:rsid w:val="00C40FCC"/>
    <w:rsid w:val="00C423DF"/>
    <w:rsid w:val="00C449F4"/>
    <w:rsid w:val="00C46090"/>
    <w:rsid w:val="00C5190F"/>
    <w:rsid w:val="00C605B5"/>
    <w:rsid w:val="00C60D97"/>
    <w:rsid w:val="00C60F84"/>
    <w:rsid w:val="00C61576"/>
    <w:rsid w:val="00C67A3A"/>
    <w:rsid w:val="00C67B9D"/>
    <w:rsid w:val="00C70055"/>
    <w:rsid w:val="00C70120"/>
    <w:rsid w:val="00C70884"/>
    <w:rsid w:val="00C70A4E"/>
    <w:rsid w:val="00C759EE"/>
    <w:rsid w:val="00C77470"/>
    <w:rsid w:val="00C80FB1"/>
    <w:rsid w:val="00C838DA"/>
    <w:rsid w:val="00C84277"/>
    <w:rsid w:val="00C91C43"/>
    <w:rsid w:val="00C93B26"/>
    <w:rsid w:val="00CA12E8"/>
    <w:rsid w:val="00CA1FFA"/>
    <w:rsid w:val="00CA45E9"/>
    <w:rsid w:val="00CA5386"/>
    <w:rsid w:val="00CB0230"/>
    <w:rsid w:val="00CB1B99"/>
    <w:rsid w:val="00CB23B0"/>
    <w:rsid w:val="00CB34D7"/>
    <w:rsid w:val="00CB53D1"/>
    <w:rsid w:val="00CC0DA7"/>
    <w:rsid w:val="00CC36C5"/>
    <w:rsid w:val="00CC5280"/>
    <w:rsid w:val="00CC75E1"/>
    <w:rsid w:val="00CC78CB"/>
    <w:rsid w:val="00CD5059"/>
    <w:rsid w:val="00CE0C28"/>
    <w:rsid w:val="00CE3523"/>
    <w:rsid w:val="00CE6E78"/>
    <w:rsid w:val="00CE7446"/>
    <w:rsid w:val="00CF017F"/>
    <w:rsid w:val="00CF0A40"/>
    <w:rsid w:val="00CF13D8"/>
    <w:rsid w:val="00CF15BA"/>
    <w:rsid w:val="00CF244C"/>
    <w:rsid w:val="00CF5397"/>
    <w:rsid w:val="00D02209"/>
    <w:rsid w:val="00D0340D"/>
    <w:rsid w:val="00D04705"/>
    <w:rsid w:val="00D05469"/>
    <w:rsid w:val="00D05834"/>
    <w:rsid w:val="00D11A59"/>
    <w:rsid w:val="00D1351B"/>
    <w:rsid w:val="00D17EB2"/>
    <w:rsid w:val="00D238E5"/>
    <w:rsid w:val="00D2768B"/>
    <w:rsid w:val="00D31D44"/>
    <w:rsid w:val="00D3256F"/>
    <w:rsid w:val="00D327F5"/>
    <w:rsid w:val="00D37E5E"/>
    <w:rsid w:val="00D4151B"/>
    <w:rsid w:val="00D56EA1"/>
    <w:rsid w:val="00D646B1"/>
    <w:rsid w:val="00D67A89"/>
    <w:rsid w:val="00D74E37"/>
    <w:rsid w:val="00D7501D"/>
    <w:rsid w:val="00D827B0"/>
    <w:rsid w:val="00D875C1"/>
    <w:rsid w:val="00D91308"/>
    <w:rsid w:val="00DA0446"/>
    <w:rsid w:val="00DA0628"/>
    <w:rsid w:val="00DA12A8"/>
    <w:rsid w:val="00DA4F31"/>
    <w:rsid w:val="00DA79F6"/>
    <w:rsid w:val="00DB10C4"/>
    <w:rsid w:val="00DB2454"/>
    <w:rsid w:val="00DB301D"/>
    <w:rsid w:val="00DB6884"/>
    <w:rsid w:val="00DB7F5B"/>
    <w:rsid w:val="00DC10EE"/>
    <w:rsid w:val="00DC2C95"/>
    <w:rsid w:val="00DC55F9"/>
    <w:rsid w:val="00DD379B"/>
    <w:rsid w:val="00DD4E66"/>
    <w:rsid w:val="00DD782D"/>
    <w:rsid w:val="00DE3482"/>
    <w:rsid w:val="00DF1BCC"/>
    <w:rsid w:val="00DF2718"/>
    <w:rsid w:val="00DF3930"/>
    <w:rsid w:val="00DF431A"/>
    <w:rsid w:val="00DF5124"/>
    <w:rsid w:val="00DF58B1"/>
    <w:rsid w:val="00E00AF7"/>
    <w:rsid w:val="00E02604"/>
    <w:rsid w:val="00E03139"/>
    <w:rsid w:val="00E0401B"/>
    <w:rsid w:val="00E04540"/>
    <w:rsid w:val="00E160A3"/>
    <w:rsid w:val="00E206BB"/>
    <w:rsid w:val="00E20F3C"/>
    <w:rsid w:val="00E22D91"/>
    <w:rsid w:val="00E25F24"/>
    <w:rsid w:val="00E27B88"/>
    <w:rsid w:val="00E31852"/>
    <w:rsid w:val="00E4169B"/>
    <w:rsid w:val="00E446E7"/>
    <w:rsid w:val="00E460DA"/>
    <w:rsid w:val="00E46A71"/>
    <w:rsid w:val="00E50AA7"/>
    <w:rsid w:val="00E51E79"/>
    <w:rsid w:val="00E624AE"/>
    <w:rsid w:val="00E71F3B"/>
    <w:rsid w:val="00E7317A"/>
    <w:rsid w:val="00E80CDE"/>
    <w:rsid w:val="00E82B6F"/>
    <w:rsid w:val="00E851CA"/>
    <w:rsid w:val="00E85EB5"/>
    <w:rsid w:val="00E86F52"/>
    <w:rsid w:val="00E87DF8"/>
    <w:rsid w:val="00E90E38"/>
    <w:rsid w:val="00E91812"/>
    <w:rsid w:val="00E95E09"/>
    <w:rsid w:val="00E9675F"/>
    <w:rsid w:val="00EA0E17"/>
    <w:rsid w:val="00EA2ED4"/>
    <w:rsid w:val="00EB453F"/>
    <w:rsid w:val="00EC1BE8"/>
    <w:rsid w:val="00EC68BE"/>
    <w:rsid w:val="00EE39EF"/>
    <w:rsid w:val="00EE5345"/>
    <w:rsid w:val="00EE5F11"/>
    <w:rsid w:val="00EF10BD"/>
    <w:rsid w:val="00EF518F"/>
    <w:rsid w:val="00F116D5"/>
    <w:rsid w:val="00F16378"/>
    <w:rsid w:val="00F17A33"/>
    <w:rsid w:val="00F20913"/>
    <w:rsid w:val="00F20CE4"/>
    <w:rsid w:val="00F228E6"/>
    <w:rsid w:val="00F24A85"/>
    <w:rsid w:val="00F3225E"/>
    <w:rsid w:val="00F36A44"/>
    <w:rsid w:val="00F411E8"/>
    <w:rsid w:val="00F42402"/>
    <w:rsid w:val="00F46DA6"/>
    <w:rsid w:val="00F50D36"/>
    <w:rsid w:val="00F51975"/>
    <w:rsid w:val="00F529E8"/>
    <w:rsid w:val="00F5453C"/>
    <w:rsid w:val="00F552F5"/>
    <w:rsid w:val="00F556A2"/>
    <w:rsid w:val="00F556C2"/>
    <w:rsid w:val="00F65065"/>
    <w:rsid w:val="00F715CB"/>
    <w:rsid w:val="00F715F9"/>
    <w:rsid w:val="00F806F4"/>
    <w:rsid w:val="00F87E3E"/>
    <w:rsid w:val="00F90A42"/>
    <w:rsid w:val="00F90D97"/>
    <w:rsid w:val="00F951E9"/>
    <w:rsid w:val="00F96F07"/>
    <w:rsid w:val="00FA0646"/>
    <w:rsid w:val="00FA14AD"/>
    <w:rsid w:val="00FA19A8"/>
    <w:rsid w:val="00FA3155"/>
    <w:rsid w:val="00FA3C49"/>
    <w:rsid w:val="00FA42F1"/>
    <w:rsid w:val="00FA46AA"/>
    <w:rsid w:val="00FA7B9C"/>
    <w:rsid w:val="00FB1A95"/>
    <w:rsid w:val="00FB3076"/>
    <w:rsid w:val="00FB3403"/>
    <w:rsid w:val="00FB48ED"/>
    <w:rsid w:val="00FB4D4B"/>
    <w:rsid w:val="00FB6CFB"/>
    <w:rsid w:val="00FC3E6C"/>
    <w:rsid w:val="00FC5C33"/>
    <w:rsid w:val="00FC6D33"/>
    <w:rsid w:val="00FC74CB"/>
    <w:rsid w:val="00FC763C"/>
    <w:rsid w:val="00FD0EAD"/>
    <w:rsid w:val="00FD188B"/>
    <w:rsid w:val="00FD31E6"/>
    <w:rsid w:val="00FD4547"/>
    <w:rsid w:val="00FD7D14"/>
    <w:rsid w:val="00FE1ACD"/>
    <w:rsid w:val="00FE4078"/>
    <w:rsid w:val="00FF056F"/>
    <w:rsid w:val="00FF122C"/>
    <w:rsid w:val="00FF3670"/>
    <w:rsid w:val="00FF4D79"/>
    <w:rsid w:val="00FF64FC"/>
    <w:rsid w:val="00FF65A4"/>
    <w:rsid w:val="00FF6A05"/>
    <w:rsid w:val="00FF6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07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A64C0"/>
    <w:pPr>
      <w:widowControl w:val="0"/>
      <w:spacing w:after="0" w:line="240" w:lineRule="auto"/>
      <w:jc w:val="both"/>
    </w:pPr>
    <w:rPr>
      <w:rFonts w:ascii="Arial" w:eastAsia="MS PGothic" w:hAnsi="Arial" w:cs="Times New Roman"/>
      <w:b/>
      <w:kern w:val="2"/>
      <w:sz w:val="21"/>
      <w:szCs w:val="21"/>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0"/>
    <w:next w:val="a0"/>
    <w:link w:val="10"/>
    <w:qFormat/>
    <w:rsid w:val="003250F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0"/>
    <w:link w:val="20"/>
    <w:qFormat/>
    <w:rsid w:val="003250F3"/>
    <w:pPr>
      <w:widowControl/>
      <w:overflowPunct w:val="0"/>
      <w:autoSpaceDE w:val="0"/>
      <w:autoSpaceDN w:val="0"/>
      <w:adjustRightInd w:val="0"/>
      <w:spacing w:before="180" w:after="180"/>
      <w:ind w:left="1134" w:hanging="1134"/>
      <w:jc w:val="left"/>
      <w:textAlignment w:val="baseline"/>
      <w:outlineLvl w:val="1"/>
    </w:pPr>
    <w:rPr>
      <w:rFonts w:ascii="Arial" w:eastAsia="Times New Roman" w:hAnsi="Arial" w:cs="Times New Roman"/>
      <w:b w:val="0"/>
      <w:color w:val="auto"/>
      <w:kern w:val="0"/>
      <w:szCs w:val="20"/>
    </w:rPr>
  </w:style>
  <w:style w:type="paragraph" w:styleId="3">
    <w:name w:val="heading 3"/>
    <w:basedOn w:val="a0"/>
    <w:next w:val="a0"/>
    <w:link w:val="30"/>
    <w:uiPriority w:val="9"/>
    <w:unhideWhenUsed/>
    <w:qFormat/>
    <w:rsid w:val="00EF518F"/>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EF518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unhideWhenUsed/>
    <w:rsid w:val="006A64C0"/>
    <w:pPr>
      <w:tabs>
        <w:tab w:val="center" w:pos="4320"/>
        <w:tab w:val="right" w:pos="8640"/>
      </w:tabs>
    </w:pPr>
  </w:style>
  <w:style w:type="character" w:customStyle="1" w:styleId="a5">
    <w:name w:val="页眉 字符"/>
    <w:basedOn w:val="a1"/>
    <w:link w:val="a4"/>
    <w:uiPriority w:val="99"/>
    <w:rsid w:val="006A64C0"/>
  </w:style>
  <w:style w:type="paragraph" w:styleId="a6">
    <w:name w:val="footer"/>
    <w:basedOn w:val="a0"/>
    <w:link w:val="a7"/>
    <w:unhideWhenUsed/>
    <w:rsid w:val="006A64C0"/>
    <w:pPr>
      <w:tabs>
        <w:tab w:val="center" w:pos="4320"/>
        <w:tab w:val="right" w:pos="8640"/>
      </w:tabs>
    </w:pPr>
  </w:style>
  <w:style w:type="character" w:customStyle="1" w:styleId="a7">
    <w:name w:val="页脚 字符"/>
    <w:basedOn w:val="a1"/>
    <w:link w:val="a6"/>
    <w:rsid w:val="006A64C0"/>
  </w:style>
  <w:style w:type="character" w:styleId="a8">
    <w:name w:val="page number"/>
    <w:basedOn w:val="a1"/>
    <w:rsid w:val="006A64C0"/>
  </w:style>
  <w:style w:type="paragraph" w:styleId="a9">
    <w:name w:val="Body Text"/>
    <w:aliases w:val="bt"/>
    <w:basedOn w:val="a0"/>
    <w:link w:val="aa"/>
    <w:rsid w:val="006A64C0"/>
    <w:pPr>
      <w:widowControl/>
      <w:spacing w:after="180"/>
      <w:jc w:val="left"/>
    </w:pPr>
    <w:rPr>
      <w:kern w:val="0"/>
      <w:sz w:val="20"/>
      <w:szCs w:val="20"/>
      <w:lang w:eastAsia="en-US"/>
    </w:rPr>
  </w:style>
  <w:style w:type="character" w:customStyle="1" w:styleId="aa">
    <w:name w:val="正文文本 字符"/>
    <w:aliases w:val="bt 字符"/>
    <w:basedOn w:val="a1"/>
    <w:link w:val="a9"/>
    <w:rsid w:val="006A64C0"/>
    <w:rPr>
      <w:rFonts w:ascii="Arial" w:eastAsia="MS PGothic" w:hAnsi="Arial" w:cs="Times New Roman"/>
      <w:b/>
      <w:sz w:val="20"/>
      <w:szCs w:val="20"/>
      <w:lang w:val="en-GB" w:eastAsia="en-US"/>
    </w:rPr>
  </w:style>
  <w:style w:type="paragraph" w:styleId="ab">
    <w:name w:val="Balloon Text"/>
    <w:basedOn w:val="a0"/>
    <w:link w:val="ac"/>
    <w:uiPriority w:val="99"/>
    <w:semiHidden/>
    <w:unhideWhenUsed/>
    <w:rsid w:val="00BB03E7"/>
    <w:rPr>
      <w:rFonts w:ascii="Microsoft YaHei UI" w:eastAsia="Microsoft YaHei UI"/>
      <w:sz w:val="18"/>
      <w:szCs w:val="18"/>
    </w:rPr>
  </w:style>
  <w:style w:type="character" w:customStyle="1" w:styleId="ac">
    <w:name w:val="批注框文本 字符"/>
    <w:basedOn w:val="a1"/>
    <w:link w:val="ab"/>
    <w:uiPriority w:val="99"/>
    <w:semiHidden/>
    <w:rsid w:val="00BB03E7"/>
    <w:rPr>
      <w:rFonts w:ascii="Microsoft YaHei UI" w:eastAsia="Microsoft YaHei UI" w:hAnsi="Arial" w:cs="Times New Roman"/>
      <w:b/>
      <w:kern w:val="2"/>
      <w:sz w:val="18"/>
      <w:szCs w:val="18"/>
      <w:lang w:val="en-GB" w:eastAsia="ja-JP"/>
    </w:rPr>
  </w:style>
  <w:style w:type="character" w:styleId="ad">
    <w:name w:val="annotation reference"/>
    <w:basedOn w:val="a1"/>
    <w:uiPriority w:val="99"/>
    <w:unhideWhenUsed/>
    <w:rsid w:val="00AC6B3F"/>
    <w:rPr>
      <w:sz w:val="16"/>
      <w:szCs w:val="16"/>
    </w:rPr>
  </w:style>
  <w:style w:type="paragraph" w:styleId="ae">
    <w:name w:val="annotation text"/>
    <w:basedOn w:val="a0"/>
    <w:link w:val="af"/>
    <w:uiPriority w:val="99"/>
    <w:unhideWhenUsed/>
    <w:rsid w:val="00AC6B3F"/>
    <w:rPr>
      <w:sz w:val="20"/>
      <w:szCs w:val="20"/>
    </w:rPr>
  </w:style>
  <w:style w:type="character" w:customStyle="1" w:styleId="af">
    <w:name w:val="批注文字 字符"/>
    <w:basedOn w:val="a1"/>
    <w:link w:val="ae"/>
    <w:uiPriority w:val="99"/>
    <w:rsid w:val="00AC6B3F"/>
    <w:rPr>
      <w:rFonts w:ascii="Arial" w:eastAsia="MS PGothic" w:hAnsi="Arial" w:cs="Times New Roman"/>
      <w:b/>
      <w:kern w:val="2"/>
      <w:sz w:val="20"/>
      <w:szCs w:val="20"/>
      <w:lang w:val="en-GB" w:eastAsia="ja-JP"/>
    </w:rPr>
  </w:style>
  <w:style w:type="paragraph" w:styleId="af0">
    <w:name w:val="annotation subject"/>
    <w:basedOn w:val="ae"/>
    <w:next w:val="ae"/>
    <w:link w:val="af1"/>
    <w:uiPriority w:val="99"/>
    <w:semiHidden/>
    <w:unhideWhenUsed/>
    <w:rsid w:val="00AC6B3F"/>
    <w:rPr>
      <w:bCs/>
    </w:rPr>
  </w:style>
  <w:style w:type="character" w:customStyle="1" w:styleId="af1">
    <w:name w:val="批注主题 字符"/>
    <w:basedOn w:val="af"/>
    <w:link w:val="af0"/>
    <w:uiPriority w:val="99"/>
    <w:semiHidden/>
    <w:rsid w:val="00AC6B3F"/>
    <w:rPr>
      <w:rFonts w:ascii="Arial" w:eastAsia="MS PGothic" w:hAnsi="Arial" w:cs="Times New Roman"/>
      <w:b/>
      <w:bCs/>
      <w:kern w:val="2"/>
      <w:sz w:val="20"/>
      <w:szCs w:val="20"/>
      <w:lang w:val="en-GB" w:eastAsia="ja-JP"/>
    </w:rPr>
  </w:style>
  <w:style w:type="paragraph" w:customStyle="1" w:styleId="Doc-title">
    <w:name w:val="Doc-title"/>
    <w:basedOn w:val="a0"/>
    <w:next w:val="Doc-text2"/>
    <w:link w:val="Doc-titleChar"/>
    <w:qFormat/>
    <w:rsid w:val="006F68E5"/>
    <w:pPr>
      <w:widowControl/>
      <w:spacing w:before="60"/>
      <w:ind w:left="1259" w:hanging="1259"/>
      <w:jc w:val="left"/>
    </w:pPr>
    <w:rPr>
      <w:rFonts w:eastAsia="MS Mincho"/>
      <w:b w:val="0"/>
      <w:noProof/>
      <w:kern w:val="0"/>
      <w:sz w:val="20"/>
      <w:szCs w:val="24"/>
      <w:lang w:eastAsia="en-GB"/>
    </w:rPr>
  </w:style>
  <w:style w:type="paragraph" w:customStyle="1" w:styleId="Doc-text2">
    <w:name w:val="Doc-text2"/>
    <w:basedOn w:val="a0"/>
    <w:link w:val="Doc-text2Char"/>
    <w:qFormat/>
    <w:rsid w:val="006F68E5"/>
    <w:pPr>
      <w:widowControl/>
      <w:tabs>
        <w:tab w:val="left" w:pos="1622"/>
      </w:tabs>
      <w:ind w:left="1622" w:hanging="363"/>
      <w:jc w:val="left"/>
    </w:pPr>
    <w:rPr>
      <w:rFonts w:eastAsia="MS Mincho"/>
      <w:b w:val="0"/>
      <w:kern w:val="0"/>
      <w:sz w:val="20"/>
      <w:szCs w:val="24"/>
      <w:lang w:eastAsia="en-GB"/>
    </w:rPr>
  </w:style>
  <w:style w:type="character" w:customStyle="1" w:styleId="Doc-text2Char">
    <w:name w:val="Doc-text2 Char"/>
    <w:link w:val="Doc-text2"/>
    <w:rsid w:val="006F68E5"/>
    <w:rPr>
      <w:rFonts w:ascii="Arial" w:eastAsia="MS Mincho" w:hAnsi="Arial" w:cs="Times New Roman"/>
      <w:sz w:val="20"/>
      <w:szCs w:val="24"/>
      <w:lang w:val="en-GB" w:eastAsia="en-GB"/>
    </w:rPr>
  </w:style>
  <w:style w:type="character" w:customStyle="1" w:styleId="Doc-titleChar">
    <w:name w:val="Doc-title Char"/>
    <w:link w:val="Doc-title"/>
    <w:rsid w:val="006F68E5"/>
    <w:rPr>
      <w:rFonts w:ascii="Arial" w:eastAsia="MS Mincho" w:hAnsi="Arial" w:cs="Times New Roman"/>
      <w:noProof/>
      <w:sz w:val="20"/>
      <w:szCs w:val="24"/>
      <w:lang w:val="en-GB" w:eastAsia="en-GB"/>
    </w:rPr>
  </w:style>
  <w:style w:type="paragraph" w:customStyle="1" w:styleId="TH">
    <w:name w:val="TH"/>
    <w:basedOn w:val="a0"/>
    <w:link w:val="THChar"/>
    <w:qFormat/>
    <w:rsid w:val="00697F6F"/>
    <w:pPr>
      <w:keepNext/>
      <w:keepLines/>
      <w:widowControl/>
      <w:overflowPunct w:val="0"/>
      <w:autoSpaceDE w:val="0"/>
      <w:autoSpaceDN w:val="0"/>
      <w:adjustRightInd w:val="0"/>
      <w:spacing w:before="60" w:after="180"/>
      <w:jc w:val="center"/>
      <w:textAlignment w:val="baseline"/>
    </w:pPr>
    <w:rPr>
      <w:rFonts w:eastAsia="Times New Roman"/>
      <w:kern w:val="0"/>
      <w:sz w:val="20"/>
      <w:szCs w:val="20"/>
      <w:lang w:val="x-none" w:eastAsia="x-none"/>
    </w:rPr>
  </w:style>
  <w:style w:type="paragraph" w:customStyle="1" w:styleId="TF">
    <w:name w:val="TF"/>
    <w:basedOn w:val="TH"/>
    <w:link w:val="TFChar"/>
    <w:rsid w:val="00697F6F"/>
    <w:pPr>
      <w:keepNext w:val="0"/>
      <w:spacing w:before="0" w:after="240"/>
    </w:pPr>
  </w:style>
  <w:style w:type="character" w:customStyle="1" w:styleId="TFChar">
    <w:name w:val="TF Char"/>
    <w:link w:val="TF"/>
    <w:rsid w:val="00697F6F"/>
    <w:rPr>
      <w:rFonts w:ascii="Arial" w:eastAsia="Times New Roman" w:hAnsi="Arial" w:cs="Times New Roman"/>
      <w:b/>
      <w:sz w:val="20"/>
      <w:szCs w:val="20"/>
      <w:lang w:val="x-none" w:eastAsia="x-none"/>
    </w:rPr>
  </w:style>
  <w:style w:type="character" w:customStyle="1" w:styleId="THChar">
    <w:name w:val="TH Char"/>
    <w:link w:val="TH"/>
    <w:qFormat/>
    <w:rsid w:val="00697F6F"/>
    <w:rPr>
      <w:rFonts w:ascii="Arial" w:eastAsia="Times New Roman" w:hAnsi="Arial" w:cs="Times New Roman"/>
      <w:b/>
      <w:sz w:val="20"/>
      <w:szCs w:val="20"/>
      <w:lang w:val="x-none" w:eastAsia="x-none"/>
    </w:rPr>
  </w:style>
  <w:style w:type="paragraph" w:styleId="af2">
    <w:name w:val="List Paragraph"/>
    <w:aliases w:val="- Bullets,목록 단락,リスト段落"/>
    <w:basedOn w:val="a0"/>
    <w:link w:val="af3"/>
    <w:uiPriority w:val="34"/>
    <w:qFormat/>
    <w:rsid w:val="00DE3482"/>
    <w:pPr>
      <w:widowControl/>
      <w:ind w:left="720"/>
      <w:contextualSpacing/>
      <w:jc w:val="left"/>
    </w:pPr>
    <w:rPr>
      <w:rFonts w:ascii="Times New Roman" w:eastAsia="Times New Roman" w:hAnsi="Times New Roman"/>
      <w:b w:val="0"/>
      <w:kern w:val="0"/>
      <w:sz w:val="24"/>
      <w:szCs w:val="24"/>
      <w:lang w:val="en-US" w:eastAsia="zh-CN"/>
    </w:rPr>
  </w:style>
  <w:style w:type="character" w:customStyle="1" w:styleId="20">
    <w:name w:val="标题 2 字符"/>
    <w:basedOn w:val="a1"/>
    <w:link w:val="2"/>
    <w:rsid w:val="003250F3"/>
    <w:rPr>
      <w:rFonts w:ascii="Arial" w:eastAsia="Times New Roman" w:hAnsi="Arial" w:cs="Times New Roman"/>
      <w:sz w:val="32"/>
      <w:szCs w:val="20"/>
      <w:lang w:val="en-GB" w:eastAsia="ja-JP"/>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3250F3"/>
    <w:rPr>
      <w:rFonts w:asciiTheme="majorHAnsi" w:eastAsiaTheme="majorEastAsia" w:hAnsiTheme="majorHAnsi" w:cstheme="majorBidi"/>
      <w:b/>
      <w:color w:val="2E74B5" w:themeColor="accent1" w:themeShade="BF"/>
      <w:kern w:val="2"/>
      <w:sz w:val="32"/>
      <w:szCs w:val="32"/>
      <w:lang w:val="en-GB" w:eastAsia="ja-JP"/>
    </w:rPr>
  </w:style>
  <w:style w:type="character" w:customStyle="1" w:styleId="30">
    <w:name w:val="标题 3 字符"/>
    <w:basedOn w:val="a1"/>
    <w:link w:val="3"/>
    <w:uiPriority w:val="9"/>
    <w:rsid w:val="00EF518F"/>
    <w:rPr>
      <w:rFonts w:asciiTheme="majorHAnsi" w:eastAsiaTheme="majorEastAsia" w:hAnsiTheme="majorHAnsi" w:cstheme="majorBidi"/>
      <w:b/>
      <w:color w:val="1F4D78" w:themeColor="accent1" w:themeShade="7F"/>
      <w:kern w:val="2"/>
      <w:sz w:val="24"/>
      <w:szCs w:val="24"/>
      <w:lang w:val="en-GB" w:eastAsia="ja-JP"/>
    </w:rPr>
  </w:style>
  <w:style w:type="character" w:customStyle="1" w:styleId="40">
    <w:name w:val="标题 4 字符"/>
    <w:basedOn w:val="a1"/>
    <w:link w:val="4"/>
    <w:uiPriority w:val="9"/>
    <w:semiHidden/>
    <w:rsid w:val="00EF518F"/>
    <w:rPr>
      <w:rFonts w:asciiTheme="majorHAnsi" w:eastAsiaTheme="majorEastAsia" w:hAnsiTheme="majorHAnsi" w:cstheme="majorBidi"/>
      <w:b/>
      <w:i/>
      <w:iCs/>
      <w:color w:val="2E74B5" w:themeColor="accent1" w:themeShade="BF"/>
      <w:kern w:val="2"/>
      <w:sz w:val="21"/>
      <w:szCs w:val="21"/>
      <w:lang w:val="en-GB" w:eastAsia="ja-JP"/>
    </w:rPr>
  </w:style>
  <w:style w:type="character" w:customStyle="1" w:styleId="PLChar">
    <w:name w:val="PL Char"/>
    <w:link w:val="PL"/>
    <w:qFormat/>
    <w:rsid w:val="00EF518F"/>
    <w:rPr>
      <w:rFonts w:ascii="Courier New" w:hAnsi="Courier New"/>
      <w:sz w:val="16"/>
      <w:lang w:val="en-GB" w:eastAsia="en-US"/>
    </w:rPr>
  </w:style>
  <w:style w:type="character" w:customStyle="1" w:styleId="TAHCar">
    <w:name w:val="TAH Car"/>
    <w:link w:val="TAH"/>
    <w:qFormat/>
    <w:locked/>
    <w:rsid w:val="00EF518F"/>
    <w:rPr>
      <w:rFonts w:ascii="Arial" w:hAnsi="Arial"/>
      <w:b/>
      <w:sz w:val="18"/>
      <w:lang w:eastAsia="en-US"/>
    </w:rPr>
  </w:style>
  <w:style w:type="character" w:customStyle="1" w:styleId="B1Char1">
    <w:name w:val="B1 Char1"/>
    <w:link w:val="B1"/>
    <w:qFormat/>
    <w:rsid w:val="00EF518F"/>
    <w:rPr>
      <w:rFonts w:ascii="Times New Roman" w:hAnsi="Times New Roman"/>
      <w:lang w:eastAsia="en-US"/>
    </w:rPr>
  </w:style>
  <w:style w:type="character" w:customStyle="1" w:styleId="TALCar">
    <w:name w:val="TAL Car"/>
    <w:link w:val="TAL"/>
    <w:qFormat/>
    <w:rsid w:val="00EF518F"/>
    <w:rPr>
      <w:rFonts w:ascii="Arial" w:hAnsi="Arial"/>
      <w:sz w:val="18"/>
      <w:lang w:eastAsia="en-US"/>
    </w:rPr>
  </w:style>
  <w:style w:type="paragraph" w:customStyle="1" w:styleId="B1">
    <w:name w:val="B1"/>
    <w:basedOn w:val="af4"/>
    <w:link w:val="B1Char1"/>
    <w:rsid w:val="00EF518F"/>
    <w:pPr>
      <w:widowControl/>
      <w:spacing w:after="180"/>
      <w:ind w:left="568" w:hanging="284"/>
      <w:contextualSpacing w:val="0"/>
      <w:jc w:val="left"/>
    </w:pPr>
    <w:rPr>
      <w:rFonts w:ascii="Times New Roman" w:eastAsiaTheme="minorEastAsia" w:hAnsi="Times New Roman" w:cstheme="minorBidi"/>
      <w:b w:val="0"/>
      <w:kern w:val="0"/>
      <w:sz w:val="22"/>
      <w:szCs w:val="22"/>
      <w:lang w:val="en-US" w:eastAsia="en-US"/>
    </w:rPr>
  </w:style>
  <w:style w:type="paragraph" w:customStyle="1" w:styleId="TAL">
    <w:name w:val="TAL"/>
    <w:basedOn w:val="a0"/>
    <w:link w:val="TALCar"/>
    <w:qFormat/>
    <w:rsid w:val="00EF518F"/>
    <w:pPr>
      <w:keepNext/>
      <w:keepLines/>
      <w:widowControl/>
      <w:jc w:val="left"/>
    </w:pPr>
    <w:rPr>
      <w:rFonts w:eastAsiaTheme="minorEastAsia" w:cstheme="minorBidi"/>
      <w:b w:val="0"/>
      <w:kern w:val="0"/>
      <w:sz w:val="18"/>
      <w:szCs w:val="22"/>
      <w:lang w:val="en-US" w:eastAsia="en-US"/>
    </w:rPr>
  </w:style>
  <w:style w:type="paragraph" w:customStyle="1" w:styleId="PL">
    <w:name w:val="PL"/>
    <w:link w:val="PLChar"/>
    <w:qFormat/>
    <w:rsid w:val="00EF51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eastAsia="en-US"/>
    </w:rPr>
  </w:style>
  <w:style w:type="paragraph" w:customStyle="1" w:styleId="TAH">
    <w:name w:val="TAH"/>
    <w:basedOn w:val="a0"/>
    <w:link w:val="TAHCar"/>
    <w:qFormat/>
    <w:rsid w:val="00EF518F"/>
    <w:pPr>
      <w:keepNext/>
      <w:keepLines/>
      <w:widowControl/>
      <w:jc w:val="center"/>
    </w:pPr>
    <w:rPr>
      <w:rFonts w:eastAsiaTheme="minorEastAsia" w:cstheme="minorBidi"/>
      <w:kern w:val="0"/>
      <w:sz w:val="18"/>
      <w:szCs w:val="22"/>
      <w:lang w:val="en-US" w:eastAsia="en-US"/>
    </w:rPr>
  </w:style>
  <w:style w:type="paragraph" w:styleId="af4">
    <w:name w:val="List"/>
    <w:basedOn w:val="a0"/>
    <w:uiPriority w:val="99"/>
    <w:semiHidden/>
    <w:unhideWhenUsed/>
    <w:rsid w:val="00EF518F"/>
    <w:pPr>
      <w:ind w:left="283" w:hanging="283"/>
      <w:contextualSpacing/>
    </w:pPr>
  </w:style>
  <w:style w:type="character" w:customStyle="1" w:styleId="af3">
    <w:name w:val="列表段落 字符"/>
    <w:aliases w:val="- Bullets 字符,목록 단락 字符,リスト段落 字符"/>
    <w:link w:val="af2"/>
    <w:uiPriority w:val="34"/>
    <w:qFormat/>
    <w:locked/>
    <w:rsid w:val="00643A43"/>
    <w:rPr>
      <w:rFonts w:ascii="Times New Roman" w:eastAsia="Times New Roman" w:hAnsi="Times New Roman" w:cs="Times New Roman"/>
      <w:sz w:val="24"/>
      <w:szCs w:val="24"/>
    </w:rPr>
  </w:style>
  <w:style w:type="paragraph" w:styleId="a">
    <w:name w:val="List Bullet"/>
    <w:basedOn w:val="a0"/>
    <w:rsid w:val="00643A43"/>
    <w:pPr>
      <w:numPr>
        <w:numId w:val="3"/>
      </w:numPr>
      <w:ind w:hangingChars="200" w:hanging="200"/>
    </w:pPr>
    <w:rPr>
      <w:rFonts w:ascii="Times New Roman" w:eastAsia="MS Gothic" w:hAnsi="Times New Roman"/>
      <w:b w:val="0"/>
      <w:sz w:val="20"/>
      <w:szCs w:val="20"/>
      <w:lang w:val="en-US"/>
    </w:rPr>
  </w:style>
  <w:style w:type="paragraph" w:customStyle="1" w:styleId="RAN1bullet1">
    <w:name w:val="RAN1 bullet1"/>
    <w:basedOn w:val="a0"/>
    <w:link w:val="RAN1bullet1Char"/>
    <w:qFormat/>
    <w:rsid w:val="009F6E68"/>
    <w:pPr>
      <w:widowControl/>
      <w:numPr>
        <w:numId w:val="4"/>
      </w:numPr>
      <w:jc w:val="left"/>
    </w:pPr>
    <w:rPr>
      <w:rFonts w:ascii="Times" w:eastAsia="Batang" w:hAnsi="Times"/>
      <w:b w:val="0"/>
      <w:kern w:val="0"/>
      <w:sz w:val="20"/>
      <w:szCs w:val="24"/>
      <w:lang w:eastAsia="x-none"/>
    </w:rPr>
  </w:style>
  <w:style w:type="paragraph" w:customStyle="1" w:styleId="RAN1bullet2">
    <w:name w:val="RAN1 bullet2"/>
    <w:basedOn w:val="a0"/>
    <w:link w:val="RAN1bullet2Char"/>
    <w:qFormat/>
    <w:rsid w:val="009F6E68"/>
    <w:pPr>
      <w:widowControl/>
      <w:numPr>
        <w:ilvl w:val="1"/>
        <w:numId w:val="5"/>
      </w:numPr>
      <w:tabs>
        <w:tab w:val="left" w:pos="1440"/>
      </w:tabs>
      <w:jc w:val="left"/>
    </w:pPr>
    <w:rPr>
      <w:rFonts w:ascii="Times" w:eastAsia="Batang" w:hAnsi="Times"/>
      <w:b w:val="0"/>
      <w:kern w:val="0"/>
      <w:sz w:val="20"/>
      <w:szCs w:val="20"/>
      <w:lang w:val="en-US" w:eastAsia="en-US"/>
    </w:rPr>
  </w:style>
  <w:style w:type="character" w:customStyle="1" w:styleId="RAN1bullet1Char">
    <w:name w:val="RAN1 bullet1 Char"/>
    <w:link w:val="RAN1bullet1"/>
    <w:rsid w:val="009F6E68"/>
    <w:rPr>
      <w:rFonts w:ascii="Times" w:eastAsia="Batang" w:hAnsi="Times" w:cs="Times New Roman"/>
      <w:sz w:val="20"/>
      <w:szCs w:val="24"/>
      <w:lang w:val="en-GB" w:eastAsia="x-none"/>
    </w:rPr>
  </w:style>
  <w:style w:type="character" w:customStyle="1" w:styleId="RAN1bullet2Char">
    <w:name w:val="RAN1 bullet2 Char"/>
    <w:link w:val="RAN1bullet2"/>
    <w:rsid w:val="009F6E68"/>
    <w:rPr>
      <w:rFonts w:ascii="Times" w:eastAsia="Batang" w:hAnsi="Times" w:cs="Times New Roman"/>
      <w:sz w:val="20"/>
      <w:szCs w:val="20"/>
      <w:lang w:eastAsia="en-US"/>
    </w:rPr>
  </w:style>
  <w:style w:type="paragraph" w:customStyle="1" w:styleId="RAN1bullet3">
    <w:name w:val="RAN1 bullet3"/>
    <w:basedOn w:val="RAN1bullet2"/>
    <w:link w:val="RAN1bullet3Char"/>
    <w:qFormat/>
    <w:rsid w:val="009F6E68"/>
    <w:pPr>
      <w:numPr>
        <w:ilvl w:val="2"/>
        <w:numId w:val="6"/>
      </w:numPr>
    </w:pPr>
  </w:style>
  <w:style w:type="character" w:customStyle="1" w:styleId="RAN1bullet3Char">
    <w:name w:val="RAN1 bullet3 Char"/>
    <w:link w:val="RAN1bullet3"/>
    <w:rsid w:val="009F6E68"/>
    <w:rPr>
      <w:rFonts w:ascii="Times" w:eastAsia="Batang" w:hAnsi="Times" w:cs="Times New Roman"/>
      <w:sz w:val="20"/>
      <w:szCs w:val="20"/>
      <w:lang w:eastAsia="en-US"/>
    </w:rPr>
  </w:style>
  <w:style w:type="paragraph" w:styleId="af5">
    <w:name w:val="caption"/>
    <w:aliases w:val="cap,cap Char,Caption Char,Caption Char1 Char,cap Char Char1,Caption Char Char1 Char,cap Char2,条目,cap Char Char Char Char Char Char Char,Caption Char2,Caption Char Char Char,Caption Char Char1,fig and tbl,fighead2,Table Caption,fighead21,fighead22"/>
    <w:basedOn w:val="a0"/>
    <w:next w:val="a0"/>
    <w:link w:val="af6"/>
    <w:qFormat/>
    <w:rsid w:val="009F6E68"/>
    <w:pPr>
      <w:widowControl/>
      <w:suppressAutoHyphens/>
      <w:overflowPunct w:val="0"/>
      <w:autoSpaceDE w:val="0"/>
      <w:spacing w:before="120" w:after="120"/>
      <w:jc w:val="left"/>
      <w:textAlignment w:val="baseline"/>
    </w:pPr>
    <w:rPr>
      <w:rFonts w:ascii="Times New Roman" w:eastAsia="Times New Roman" w:hAnsi="Times New Roman"/>
      <w:kern w:val="0"/>
      <w:sz w:val="20"/>
      <w:szCs w:val="20"/>
      <w:lang w:eastAsia="ar-SA"/>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5"/>
    <w:rsid w:val="009F6E68"/>
    <w:rPr>
      <w:rFonts w:ascii="Times New Roman" w:eastAsia="Times New Roman" w:hAnsi="Times New Roman" w:cs="Times New Roman"/>
      <w:b/>
      <w:sz w:val="20"/>
      <w:szCs w:val="20"/>
      <w:lang w:val="en-GB" w:eastAsia="ar-SA"/>
    </w:rPr>
  </w:style>
  <w:style w:type="paragraph" w:customStyle="1" w:styleId="text">
    <w:name w:val="text"/>
    <w:basedOn w:val="a0"/>
    <w:link w:val="textChar"/>
    <w:qFormat/>
    <w:rsid w:val="009F6E68"/>
    <w:pPr>
      <w:spacing w:after="240"/>
    </w:pPr>
    <w:rPr>
      <w:rFonts w:ascii="Calibri" w:eastAsia="宋体" w:hAnsi="Calibri"/>
      <w:b w:val="0"/>
      <w:sz w:val="24"/>
      <w:szCs w:val="20"/>
      <w:lang w:val="en-US" w:eastAsia="zh-CN"/>
    </w:rPr>
  </w:style>
  <w:style w:type="paragraph" w:customStyle="1" w:styleId="bullet1">
    <w:name w:val="bullet1"/>
    <w:basedOn w:val="text"/>
    <w:link w:val="bullet1Char"/>
    <w:qFormat/>
    <w:rsid w:val="009F6E68"/>
    <w:pPr>
      <w:widowControl/>
      <w:numPr>
        <w:numId w:val="7"/>
      </w:numPr>
      <w:spacing w:after="0"/>
      <w:jc w:val="left"/>
    </w:pPr>
    <w:rPr>
      <w:szCs w:val="24"/>
      <w:lang w:val="en-GB"/>
    </w:rPr>
  </w:style>
  <w:style w:type="character" w:customStyle="1" w:styleId="textChar">
    <w:name w:val="text Char"/>
    <w:link w:val="text"/>
    <w:rsid w:val="009F6E68"/>
    <w:rPr>
      <w:rFonts w:ascii="Calibri" w:eastAsia="宋体" w:hAnsi="Calibri" w:cs="Times New Roman"/>
      <w:kern w:val="2"/>
      <w:sz w:val="24"/>
      <w:szCs w:val="20"/>
    </w:rPr>
  </w:style>
  <w:style w:type="paragraph" w:customStyle="1" w:styleId="bullet2">
    <w:name w:val="bullet2"/>
    <w:basedOn w:val="text"/>
    <w:link w:val="bullet2Char"/>
    <w:qFormat/>
    <w:rsid w:val="009F6E68"/>
    <w:pPr>
      <w:widowControl/>
      <w:numPr>
        <w:ilvl w:val="1"/>
        <w:numId w:val="7"/>
      </w:numPr>
      <w:spacing w:after="0"/>
      <w:jc w:val="left"/>
    </w:pPr>
    <w:rPr>
      <w:rFonts w:ascii="Times" w:hAnsi="Times"/>
      <w:szCs w:val="24"/>
      <w:lang w:val="en-GB"/>
    </w:rPr>
  </w:style>
  <w:style w:type="character" w:customStyle="1" w:styleId="bullet1Char">
    <w:name w:val="bullet1 Char"/>
    <w:link w:val="bullet1"/>
    <w:rsid w:val="009F6E68"/>
    <w:rPr>
      <w:rFonts w:ascii="Calibri" w:eastAsia="宋体" w:hAnsi="Calibri" w:cs="Times New Roman"/>
      <w:kern w:val="2"/>
      <w:sz w:val="24"/>
      <w:szCs w:val="24"/>
      <w:lang w:val="en-GB"/>
    </w:rPr>
  </w:style>
  <w:style w:type="paragraph" w:customStyle="1" w:styleId="bullet3">
    <w:name w:val="bullet3"/>
    <w:basedOn w:val="text"/>
    <w:link w:val="bullet3Char"/>
    <w:qFormat/>
    <w:rsid w:val="009F6E68"/>
    <w:pPr>
      <w:widowControl/>
      <w:numPr>
        <w:ilvl w:val="2"/>
        <w:numId w:val="7"/>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9F6E68"/>
    <w:rPr>
      <w:rFonts w:ascii="Times" w:eastAsia="宋体" w:hAnsi="Times" w:cs="Times New Roman"/>
      <w:kern w:val="2"/>
      <w:sz w:val="24"/>
      <w:szCs w:val="24"/>
      <w:lang w:val="en-GB"/>
    </w:rPr>
  </w:style>
  <w:style w:type="paragraph" w:customStyle="1" w:styleId="bullet4">
    <w:name w:val="bullet4"/>
    <w:basedOn w:val="text"/>
    <w:qFormat/>
    <w:rsid w:val="009F6E68"/>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3Char">
    <w:name w:val="bullet3 Char"/>
    <w:link w:val="bullet3"/>
    <w:rsid w:val="009F6E68"/>
    <w:rPr>
      <w:rFonts w:ascii="Times" w:eastAsia="Batang" w:hAnsi="Times" w:cs="Times New Roman"/>
      <w:sz w:val="20"/>
      <w:szCs w:val="24"/>
      <w:lang w:val="en-GB" w:eastAsia="en-US"/>
    </w:rPr>
  </w:style>
  <w:style w:type="table" w:styleId="af7">
    <w:name w:val="Table Grid"/>
    <w:basedOn w:val="a2"/>
    <w:uiPriority w:val="39"/>
    <w:rsid w:val="00A24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rsid w:val="00E46A71"/>
    <w:pPr>
      <w:spacing w:after="0" w:line="240" w:lineRule="auto"/>
    </w:pPr>
    <w:rPr>
      <w:rFonts w:ascii="Arial" w:eastAsia="MS PGothic" w:hAnsi="Arial" w:cs="Times New Roman"/>
      <w:b/>
      <w:kern w:val="2"/>
      <w:sz w:val="21"/>
      <w:szCs w:val="21"/>
      <w:lang w:val="en-GB" w:eastAsia="ja-JP"/>
    </w:rPr>
  </w:style>
  <w:style w:type="paragraph" w:customStyle="1" w:styleId="B2">
    <w:name w:val="B2"/>
    <w:basedOn w:val="21"/>
    <w:uiPriority w:val="99"/>
    <w:rsid w:val="00FA0646"/>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b w:val="0"/>
      <w:kern w:val="0"/>
      <w:sz w:val="20"/>
      <w:szCs w:val="20"/>
      <w:lang w:eastAsia="en-GB"/>
    </w:rPr>
  </w:style>
  <w:style w:type="paragraph" w:styleId="21">
    <w:name w:val="List 2"/>
    <w:basedOn w:val="a0"/>
    <w:uiPriority w:val="99"/>
    <w:semiHidden/>
    <w:unhideWhenUsed/>
    <w:rsid w:val="00FA0646"/>
    <w:pPr>
      <w:ind w:left="566" w:hanging="283"/>
      <w:contextualSpacing/>
    </w:pPr>
  </w:style>
  <w:style w:type="paragraph" w:customStyle="1" w:styleId="References">
    <w:name w:val="References"/>
    <w:basedOn w:val="a0"/>
    <w:rsid w:val="00002AA1"/>
    <w:pPr>
      <w:widowControl/>
      <w:numPr>
        <w:numId w:val="14"/>
      </w:numPr>
      <w:autoSpaceDE w:val="0"/>
      <w:autoSpaceDN w:val="0"/>
      <w:snapToGrid w:val="0"/>
      <w:spacing w:after="60"/>
      <w:jc w:val="left"/>
    </w:pPr>
    <w:rPr>
      <w:rFonts w:ascii="Times New Roman" w:eastAsia="宋体" w:hAnsi="Times New Roman"/>
      <w:b w:val="0"/>
      <w:kern w:val="0"/>
      <w:sz w:val="20"/>
      <w:szCs w:val="16"/>
      <w:lang w:val="en-US" w:eastAsia="en-US"/>
    </w:rPr>
  </w:style>
  <w:style w:type="paragraph" w:customStyle="1" w:styleId="CRCoverPage">
    <w:name w:val="CR Cover Page"/>
    <w:link w:val="CRCoverPageZchn"/>
    <w:qFormat/>
    <w:rsid w:val="00840433"/>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qFormat/>
    <w:rsid w:val="00840433"/>
    <w:rPr>
      <w:rFonts w:ascii="Arial" w:hAnsi="Arial" w:cs="Times New Roman"/>
      <w:sz w:val="20"/>
      <w:szCs w:val="20"/>
      <w:lang w:val="en-GB" w:eastAsia="en-US"/>
    </w:rPr>
  </w:style>
  <w:style w:type="character" w:customStyle="1" w:styleId="TALChar">
    <w:name w:val="TAL Char"/>
    <w:qFormat/>
    <w:rsid w:val="008C435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378416">
      <w:bodyDiv w:val="1"/>
      <w:marLeft w:val="0"/>
      <w:marRight w:val="0"/>
      <w:marTop w:val="0"/>
      <w:marBottom w:val="0"/>
      <w:divBdr>
        <w:top w:val="none" w:sz="0" w:space="0" w:color="auto"/>
        <w:left w:val="none" w:sz="0" w:space="0" w:color="auto"/>
        <w:bottom w:val="none" w:sz="0" w:space="0" w:color="auto"/>
        <w:right w:val="none" w:sz="0" w:space="0" w:color="auto"/>
      </w:divBdr>
    </w:div>
    <w:div w:id="796140230">
      <w:bodyDiv w:val="1"/>
      <w:marLeft w:val="0"/>
      <w:marRight w:val="0"/>
      <w:marTop w:val="0"/>
      <w:marBottom w:val="0"/>
      <w:divBdr>
        <w:top w:val="none" w:sz="0" w:space="0" w:color="auto"/>
        <w:left w:val="none" w:sz="0" w:space="0" w:color="auto"/>
        <w:bottom w:val="none" w:sz="0" w:space="0" w:color="auto"/>
        <w:right w:val="none" w:sz="0" w:space="0" w:color="auto"/>
      </w:divBdr>
      <w:divsChild>
        <w:div w:id="1738699078">
          <w:marLeft w:val="922"/>
          <w:marRight w:val="0"/>
          <w:marTop w:val="96"/>
          <w:marBottom w:val="48"/>
          <w:divBdr>
            <w:top w:val="none" w:sz="0" w:space="0" w:color="auto"/>
            <w:left w:val="none" w:sz="0" w:space="0" w:color="auto"/>
            <w:bottom w:val="none" w:sz="0" w:space="0" w:color="auto"/>
            <w:right w:val="none" w:sz="0" w:space="0" w:color="auto"/>
          </w:divBdr>
        </w:div>
      </w:divsChild>
    </w:div>
    <w:div w:id="1214459944">
      <w:bodyDiv w:val="1"/>
      <w:marLeft w:val="0"/>
      <w:marRight w:val="0"/>
      <w:marTop w:val="0"/>
      <w:marBottom w:val="0"/>
      <w:divBdr>
        <w:top w:val="none" w:sz="0" w:space="0" w:color="auto"/>
        <w:left w:val="none" w:sz="0" w:space="0" w:color="auto"/>
        <w:bottom w:val="none" w:sz="0" w:space="0" w:color="auto"/>
        <w:right w:val="none" w:sz="0" w:space="0" w:color="auto"/>
      </w:divBdr>
    </w:div>
    <w:div w:id="1237863466">
      <w:bodyDiv w:val="1"/>
      <w:marLeft w:val="0"/>
      <w:marRight w:val="0"/>
      <w:marTop w:val="0"/>
      <w:marBottom w:val="0"/>
      <w:divBdr>
        <w:top w:val="none" w:sz="0" w:space="0" w:color="auto"/>
        <w:left w:val="none" w:sz="0" w:space="0" w:color="auto"/>
        <w:bottom w:val="none" w:sz="0" w:space="0" w:color="auto"/>
        <w:right w:val="none" w:sz="0" w:space="0" w:color="auto"/>
      </w:divBdr>
      <w:divsChild>
        <w:div w:id="169217677">
          <w:marLeft w:val="1181"/>
          <w:marRight w:val="0"/>
          <w:marTop w:val="96"/>
          <w:marBottom w:val="48"/>
          <w:divBdr>
            <w:top w:val="none" w:sz="0" w:space="0" w:color="auto"/>
            <w:left w:val="none" w:sz="0" w:space="0" w:color="auto"/>
            <w:bottom w:val="none" w:sz="0" w:space="0" w:color="auto"/>
            <w:right w:val="none" w:sz="0" w:space="0" w:color="auto"/>
          </w:divBdr>
        </w:div>
      </w:divsChild>
    </w:div>
    <w:div w:id="1638142615">
      <w:bodyDiv w:val="1"/>
      <w:marLeft w:val="0"/>
      <w:marRight w:val="0"/>
      <w:marTop w:val="0"/>
      <w:marBottom w:val="0"/>
      <w:divBdr>
        <w:top w:val="none" w:sz="0" w:space="0" w:color="auto"/>
        <w:left w:val="none" w:sz="0" w:space="0" w:color="auto"/>
        <w:bottom w:val="none" w:sz="0" w:space="0" w:color="auto"/>
        <w:right w:val="none" w:sz="0" w:space="0" w:color="auto"/>
      </w:divBdr>
    </w:div>
    <w:div w:id="1904828577">
      <w:bodyDiv w:val="1"/>
      <w:marLeft w:val="0"/>
      <w:marRight w:val="0"/>
      <w:marTop w:val="0"/>
      <w:marBottom w:val="0"/>
      <w:divBdr>
        <w:top w:val="none" w:sz="0" w:space="0" w:color="auto"/>
        <w:left w:val="none" w:sz="0" w:space="0" w:color="auto"/>
        <w:bottom w:val="none" w:sz="0" w:space="0" w:color="auto"/>
        <w:right w:val="none" w:sz="0" w:space="0" w:color="auto"/>
      </w:divBdr>
    </w:div>
    <w:div w:id="2131968379">
      <w:bodyDiv w:val="1"/>
      <w:marLeft w:val="0"/>
      <w:marRight w:val="0"/>
      <w:marTop w:val="0"/>
      <w:marBottom w:val="0"/>
      <w:divBdr>
        <w:top w:val="none" w:sz="0" w:space="0" w:color="auto"/>
        <w:left w:val="none" w:sz="0" w:space="0" w:color="auto"/>
        <w:bottom w:val="none" w:sz="0" w:space="0" w:color="auto"/>
        <w:right w:val="none" w:sz="0" w:space="0" w:color="auto"/>
      </w:divBdr>
      <w:divsChild>
        <w:div w:id="1845977335">
          <w:marLeft w:val="92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0D8C9-924C-486F-ADB5-5F3517AA4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1423</Words>
  <Characters>8115</Characters>
  <Application>Microsoft Office Word</Application>
  <DocSecurity>0</DocSecurity>
  <Lines>67</Lines>
  <Paragraphs>19</Paragraphs>
  <ScaleCrop>false</ScaleCrop>
  <Company/>
  <LinksUpToDate>false</LinksUpToDate>
  <CharactersWithSpaces>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2021-01-15T05:07:00Z</dcterms:created>
  <dcterms:modified xsi:type="dcterms:W3CDTF">2021-04-02T05:06:00Z</dcterms:modified>
</cp:coreProperties>
</file>